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A265BB3" w:rsidR="006A0189" w:rsidRPr="00A67DC2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67DC2">
        <w:rPr>
          <w:b/>
          <w:sz w:val="24"/>
        </w:rPr>
        <w:t>3GPP TSG-SA WG6 Meeting #</w:t>
      </w:r>
      <w:r w:rsidR="00437A50" w:rsidRPr="00A67DC2">
        <w:rPr>
          <w:b/>
          <w:sz w:val="24"/>
        </w:rPr>
        <w:t>6</w:t>
      </w:r>
      <w:r w:rsidR="00E04786" w:rsidRPr="00A67DC2">
        <w:rPr>
          <w:b/>
          <w:sz w:val="24"/>
        </w:rPr>
        <w:t>1</w:t>
      </w:r>
      <w:r w:rsidRPr="00A67DC2">
        <w:rPr>
          <w:b/>
          <w:sz w:val="24"/>
        </w:rPr>
        <w:tab/>
      </w:r>
      <w:r w:rsidRPr="00483E71">
        <w:rPr>
          <w:b/>
          <w:sz w:val="24"/>
        </w:rPr>
        <w:t>S6-</w:t>
      </w:r>
      <w:r w:rsidR="00483E71" w:rsidRPr="00483E71">
        <w:t xml:space="preserve"> </w:t>
      </w:r>
      <w:r w:rsidR="00483E71" w:rsidRPr="00483E71">
        <w:rPr>
          <w:b/>
          <w:sz w:val="24"/>
        </w:rPr>
        <w:t>242121</w:t>
      </w:r>
    </w:p>
    <w:p w14:paraId="6CCFE5EA" w14:textId="018BE95C" w:rsidR="006A0189" w:rsidRPr="00A67DC2" w:rsidRDefault="00E04786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A67DC2">
        <w:rPr>
          <w:b/>
          <w:sz w:val="22"/>
          <w:szCs w:val="22"/>
        </w:rPr>
        <w:t>Jeju, Korea</w:t>
      </w:r>
      <w:r w:rsidR="006A0189" w:rsidRPr="00A67DC2">
        <w:rPr>
          <w:b/>
          <w:sz w:val="22"/>
          <w:szCs w:val="22"/>
        </w:rPr>
        <w:t xml:space="preserve"> </w:t>
      </w:r>
      <w:r w:rsidRPr="00A67DC2">
        <w:rPr>
          <w:b/>
          <w:sz w:val="22"/>
          <w:szCs w:val="22"/>
        </w:rPr>
        <w:t>20</w:t>
      </w:r>
      <w:r w:rsidR="00497749" w:rsidRPr="00A67DC2">
        <w:rPr>
          <w:b/>
          <w:sz w:val="22"/>
          <w:szCs w:val="22"/>
          <w:vertAlign w:val="superscript"/>
        </w:rPr>
        <w:t>th</w:t>
      </w:r>
      <w:r w:rsidR="00082DBB" w:rsidRPr="00A67DC2">
        <w:rPr>
          <w:rFonts w:cs="Arial"/>
          <w:b/>
          <w:bCs/>
          <w:sz w:val="22"/>
          <w:szCs w:val="22"/>
        </w:rPr>
        <w:t xml:space="preserve"> </w:t>
      </w:r>
      <w:r w:rsidR="006A0189" w:rsidRPr="00A67DC2">
        <w:rPr>
          <w:rFonts w:cs="Arial"/>
          <w:b/>
          <w:bCs/>
          <w:sz w:val="22"/>
          <w:szCs w:val="22"/>
        </w:rPr>
        <w:t xml:space="preserve">– </w:t>
      </w:r>
      <w:r w:rsidRPr="00A67DC2">
        <w:rPr>
          <w:rFonts w:cs="Arial"/>
          <w:b/>
          <w:bCs/>
          <w:sz w:val="22"/>
          <w:szCs w:val="22"/>
        </w:rPr>
        <w:t>24</w:t>
      </w:r>
      <w:r w:rsidR="00701A24" w:rsidRPr="00A67DC2">
        <w:rPr>
          <w:rFonts w:cs="Arial"/>
          <w:b/>
          <w:bCs/>
          <w:sz w:val="22"/>
          <w:szCs w:val="22"/>
          <w:vertAlign w:val="superscript"/>
        </w:rPr>
        <w:t>t</w:t>
      </w:r>
      <w:r w:rsidR="00E95D03" w:rsidRPr="00A67DC2">
        <w:rPr>
          <w:rFonts w:cs="Arial"/>
          <w:b/>
          <w:bCs/>
          <w:sz w:val="22"/>
          <w:szCs w:val="22"/>
          <w:vertAlign w:val="superscript"/>
        </w:rPr>
        <w:t>h</w:t>
      </w:r>
      <w:r w:rsidR="00701A24" w:rsidRPr="00A67DC2">
        <w:rPr>
          <w:b/>
          <w:sz w:val="22"/>
          <w:szCs w:val="22"/>
        </w:rPr>
        <w:t xml:space="preserve"> </w:t>
      </w:r>
      <w:r w:rsidRPr="00A67DC2">
        <w:rPr>
          <w:b/>
          <w:sz w:val="22"/>
          <w:szCs w:val="22"/>
        </w:rPr>
        <w:t>May</w:t>
      </w:r>
      <w:r w:rsidR="00701A24" w:rsidRPr="00A67DC2">
        <w:rPr>
          <w:b/>
          <w:sz w:val="22"/>
          <w:szCs w:val="22"/>
        </w:rPr>
        <w:t xml:space="preserve"> 2024</w:t>
      </w:r>
      <w:r w:rsidR="006A0189" w:rsidRPr="00A67DC2">
        <w:rPr>
          <w:rFonts w:cs="Arial"/>
          <w:b/>
          <w:bCs/>
          <w:sz w:val="22"/>
        </w:rPr>
        <w:tab/>
      </w:r>
      <w:r w:rsidR="006A0189" w:rsidRPr="00A67DC2">
        <w:rPr>
          <w:b/>
          <w:sz w:val="24"/>
        </w:rPr>
        <w:t>(revision of S6-2</w:t>
      </w:r>
      <w:r w:rsidR="006C0930" w:rsidRPr="00A67DC2">
        <w:rPr>
          <w:b/>
          <w:sz w:val="24"/>
        </w:rPr>
        <w:t>4</w:t>
      </w:r>
      <w:r w:rsidR="006A0189" w:rsidRPr="00A67DC2">
        <w:rPr>
          <w:b/>
          <w:sz w:val="24"/>
        </w:rPr>
        <w:t>xxxx)</w:t>
      </w:r>
    </w:p>
    <w:p w14:paraId="7CB45193" w14:textId="569B821D" w:rsidR="001E41F3" w:rsidRPr="00A67DC2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7DC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67DC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67DC2">
              <w:rPr>
                <w:i/>
                <w:sz w:val="14"/>
              </w:rPr>
              <w:t>CR-Form-v</w:t>
            </w:r>
            <w:r w:rsidR="008863B9" w:rsidRPr="00A67DC2">
              <w:rPr>
                <w:i/>
                <w:sz w:val="14"/>
              </w:rPr>
              <w:t>12.</w:t>
            </w:r>
            <w:r w:rsidR="002E472E" w:rsidRPr="00A67DC2">
              <w:rPr>
                <w:i/>
                <w:sz w:val="14"/>
              </w:rPr>
              <w:t>1</w:t>
            </w:r>
          </w:p>
        </w:tc>
      </w:tr>
      <w:tr w:rsidR="001E41F3" w:rsidRPr="00A67DC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67DC2" w:rsidRDefault="001E41F3">
            <w:pPr>
              <w:pStyle w:val="CRCoverPage"/>
              <w:spacing w:after="0"/>
              <w:jc w:val="center"/>
            </w:pPr>
            <w:r w:rsidRPr="00A67DC2">
              <w:rPr>
                <w:b/>
                <w:sz w:val="32"/>
              </w:rPr>
              <w:t>CHANGE REQUEST</w:t>
            </w:r>
          </w:p>
        </w:tc>
      </w:tr>
      <w:tr w:rsidR="001E41F3" w:rsidRPr="00A67DC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67DC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F68DB02" w:rsidR="001E41F3" w:rsidRPr="00A67DC2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A67DC2">
                <w:rPr>
                  <w:b/>
                  <w:sz w:val="28"/>
                </w:rPr>
                <w:t>2</w:t>
              </w:r>
              <w:r w:rsidR="00C07FE0" w:rsidRPr="00A67DC2">
                <w:rPr>
                  <w:b/>
                  <w:sz w:val="28"/>
                </w:rPr>
                <w:t>3.28</w:t>
              </w:r>
              <w:r w:rsidR="00684866" w:rsidRPr="00A67DC2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A67DC2" w:rsidRDefault="001E41F3">
            <w:pPr>
              <w:pStyle w:val="CRCoverPage"/>
              <w:spacing w:after="0"/>
              <w:jc w:val="center"/>
            </w:pPr>
            <w:r w:rsidRPr="00A67DC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EC922" w:rsidR="001E41F3" w:rsidRPr="00A67DC2" w:rsidRDefault="00FA2DD2" w:rsidP="000C2436">
            <w:pPr>
              <w:pStyle w:val="CRCoverPage"/>
              <w:spacing w:after="0"/>
              <w:jc w:val="center"/>
            </w:pPr>
            <w:fldSimple w:instr=" DOCPROPERTY  Cr#  \* MERGEFORMAT ">
              <w:r w:rsidR="000C2436" w:rsidRPr="000C2436">
                <w:rPr>
                  <w:b/>
                  <w:sz w:val="28"/>
                </w:rPr>
                <w:t>0562</w:t>
              </w:r>
            </w:fldSimple>
          </w:p>
        </w:tc>
        <w:tc>
          <w:tcPr>
            <w:tcW w:w="709" w:type="dxa"/>
          </w:tcPr>
          <w:p w14:paraId="09D2C09B" w14:textId="77777777" w:rsidR="001E41F3" w:rsidRPr="00A67DC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67DC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A67DC2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67DC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67DC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67DC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5586B" w:rsidR="001E41F3" w:rsidRPr="00A67DC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E54DD1">
                <w:rPr>
                  <w:b/>
                  <w:sz w:val="28"/>
                </w:rPr>
                <w:t>1</w:t>
              </w:r>
              <w:r w:rsidR="00E72F30" w:rsidRPr="00E54DD1">
                <w:rPr>
                  <w:b/>
                  <w:sz w:val="28"/>
                </w:rPr>
                <w:t>9.2.</w:t>
              </w:r>
              <w:r w:rsidR="003E2694" w:rsidRPr="00E54DD1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67DC2" w:rsidRDefault="001E41F3">
            <w:pPr>
              <w:pStyle w:val="CRCoverPage"/>
              <w:spacing w:after="0"/>
            </w:pPr>
          </w:p>
        </w:tc>
      </w:tr>
      <w:tr w:rsidR="001E41F3" w:rsidRPr="00A67DC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67DC2" w:rsidRDefault="001E41F3">
            <w:pPr>
              <w:pStyle w:val="CRCoverPage"/>
              <w:spacing w:after="0"/>
            </w:pPr>
          </w:p>
        </w:tc>
      </w:tr>
      <w:tr w:rsidR="001E41F3" w:rsidRPr="00A67DC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67DC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67DC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A67DC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67DC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67DC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67DC2">
              <w:rPr>
                <w:rFonts w:cs="Arial"/>
                <w:b/>
                <w:i/>
                <w:color w:val="FF0000"/>
              </w:rPr>
              <w:t xml:space="preserve"> </w:t>
            </w:r>
            <w:r w:rsidRPr="00A67DC2">
              <w:rPr>
                <w:rFonts w:cs="Arial"/>
                <w:i/>
              </w:rPr>
              <w:t>on using this form</w:t>
            </w:r>
            <w:r w:rsidR="0051580D" w:rsidRPr="00A67DC2">
              <w:rPr>
                <w:rFonts w:cs="Arial"/>
                <w:i/>
              </w:rPr>
              <w:t>: c</w:t>
            </w:r>
            <w:r w:rsidR="00F25D98" w:rsidRPr="00A67DC2">
              <w:rPr>
                <w:rFonts w:cs="Arial"/>
                <w:i/>
              </w:rPr>
              <w:t xml:space="preserve">omprehensive instructions can be found at </w:t>
            </w:r>
            <w:r w:rsidR="001B7A65" w:rsidRPr="00A67DC2">
              <w:rPr>
                <w:rFonts w:cs="Arial"/>
                <w:i/>
              </w:rPr>
              <w:br/>
            </w:r>
            <w:hyperlink r:id="rId9" w:history="1">
              <w:r w:rsidR="00DE34CF" w:rsidRPr="00A67DC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67DC2">
              <w:rPr>
                <w:rFonts w:cs="Arial"/>
                <w:i/>
              </w:rPr>
              <w:t>.</w:t>
            </w:r>
          </w:p>
        </w:tc>
      </w:tr>
      <w:tr w:rsidR="001E41F3" w:rsidRPr="00A67DC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67DC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67DC2" w14:paraId="0EE45D52" w14:textId="77777777" w:rsidTr="00A7671C">
        <w:tc>
          <w:tcPr>
            <w:tcW w:w="2835" w:type="dxa"/>
          </w:tcPr>
          <w:p w14:paraId="59860FA1" w14:textId="77777777" w:rsidR="00F25D98" w:rsidRPr="00A67DC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Proposed change</w:t>
            </w:r>
            <w:r w:rsidR="00A7671C" w:rsidRPr="00A67DC2">
              <w:rPr>
                <w:b/>
                <w:i/>
              </w:rPr>
              <w:t xml:space="preserve"> </w:t>
            </w:r>
            <w:r w:rsidRPr="00A67DC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67DC2" w:rsidRDefault="00F25D98" w:rsidP="001E41F3">
            <w:pPr>
              <w:pStyle w:val="CRCoverPage"/>
              <w:spacing w:after="0"/>
              <w:jc w:val="right"/>
            </w:pPr>
            <w:r w:rsidRPr="00A67DC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67DC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67DC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67DC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A67DC2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7DC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67DC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67DC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67DC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67DC2" w:rsidRDefault="00F25D98" w:rsidP="001E41F3">
            <w:pPr>
              <w:pStyle w:val="CRCoverPage"/>
              <w:spacing w:after="0"/>
              <w:jc w:val="right"/>
            </w:pPr>
            <w:r w:rsidRPr="00A67DC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A67DC2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67DC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67DC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67DC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67D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Title:</w:t>
            </w:r>
            <w:r w:rsidRPr="00A67DC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88E5C2" w:rsidR="001E41F3" w:rsidRPr="00A67DC2" w:rsidRDefault="00575AA8">
            <w:pPr>
              <w:pStyle w:val="CRCoverPage"/>
              <w:spacing w:after="0"/>
              <w:ind w:left="100"/>
            </w:pPr>
            <w:r w:rsidRPr="00A67DC2">
              <w:t>Adding SIP layer information for MC clients in non-3GPP devices</w:t>
            </w:r>
          </w:p>
        </w:tc>
      </w:tr>
      <w:tr w:rsidR="001E41F3" w:rsidRPr="00A67DC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67D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67D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A67DC2" w:rsidRDefault="00010446">
            <w:pPr>
              <w:pStyle w:val="CRCoverPage"/>
              <w:spacing w:after="0"/>
              <w:ind w:left="100"/>
            </w:pPr>
            <w:r w:rsidRPr="00A67DC2">
              <w:t>Ericsson</w:t>
            </w:r>
          </w:p>
        </w:tc>
      </w:tr>
      <w:tr w:rsidR="001E41F3" w:rsidRPr="00A67DC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67D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A67DC2" w:rsidRDefault="006A0189" w:rsidP="00547111">
            <w:pPr>
              <w:pStyle w:val="CRCoverPage"/>
              <w:spacing w:after="0"/>
              <w:ind w:left="100"/>
            </w:pPr>
            <w:r w:rsidRPr="00A67DC2">
              <w:t>S6</w:t>
            </w:r>
          </w:p>
        </w:tc>
      </w:tr>
      <w:tr w:rsidR="001E41F3" w:rsidRPr="00A67DC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67D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67D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Work item code</w:t>
            </w:r>
            <w:r w:rsidR="0051580D" w:rsidRPr="00A67DC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4E0228" w:rsidR="001E41F3" w:rsidRPr="00A67DC2" w:rsidRDefault="00EC222F">
            <w:pPr>
              <w:pStyle w:val="CRCoverPage"/>
              <w:spacing w:after="0"/>
              <w:ind w:left="100"/>
            </w:pPr>
            <w:proofErr w:type="spellStart"/>
            <w:r w:rsidRPr="00A67DC2"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67DC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67DC2" w:rsidRDefault="001E41F3">
            <w:pPr>
              <w:pStyle w:val="CRCoverPage"/>
              <w:spacing w:after="0"/>
              <w:jc w:val="right"/>
            </w:pPr>
            <w:r w:rsidRPr="00A67DC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82259" w:rsidR="001E41F3" w:rsidRPr="00A67DC2" w:rsidRDefault="00050158">
            <w:pPr>
              <w:pStyle w:val="CRCoverPage"/>
              <w:spacing w:after="0"/>
              <w:ind w:left="100"/>
            </w:pPr>
            <w:r w:rsidRPr="00A67DC2">
              <w:t>202</w:t>
            </w:r>
            <w:r w:rsidR="0022017F" w:rsidRPr="00A67DC2">
              <w:t>4</w:t>
            </w:r>
            <w:r w:rsidR="004072FC" w:rsidRPr="00A67DC2">
              <w:t>-</w:t>
            </w:r>
            <w:r w:rsidR="0022017F" w:rsidRPr="00A67DC2">
              <w:t>0</w:t>
            </w:r>
            <w:r w:rsidR="00EC222F" w:rsidRPr="00A67DC2">
              <w:t>5-13</w:t>
            </w:r>
          </w:p>
        </w:tc>
      </w:tr>
      <w:tr w:rsidR="001E41F3" w:rsidRPr="00A67DC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67D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67DC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273D56" w:rsidR="001E41F3" w:rsidRPr="00A67DC2" w:rsidRDefault="00EC222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A67DC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67DC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67DC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67DC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A67DC2" w:rsidRDefault="00050158">
            <w:pPr>
              <w:pStyle w:val="CRCoverPage"/>
              <w:spacing w:after="0"/>
              <w:ind w:left="100"/>
            </w:pPr>
            <w:r w:rsidRPr="00A67DC2">
              <w:t>Rel-1</w:t>
            </w:r>
            <w:r w:rsidR="00471FB0" w:rsidRPr="00A67DC2">
              <w:t>9</w:t>
            </w:r>
          </w:p>
        </w:tc>
      </w:tr>
      <w:tr w:rsidR="001E41F3" w:rsidRPr="00A67DC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67DC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67DC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67DC2">
              <w:rPr>
                <w:i/>
                <w:sz w:val="18"/>
              </w:rPr>
              <w:t xml:space="preserve">Use </w:t>
            </w:r>
            <w:r w:rsidRPr="00A67DC2">
              <w:rPr>
                <w:i/>
                <w:sz w:val="18"/>
                <w:u w:val="single"/>
              </w:rPr>
              <w:t>one</w:t>
            </w:r>
            <w:r w:rsidRPr="00A67DC2">
              <w:rPr>
                <w:i/>
                <w:sz w:val="18"/>
              </w:rPr>
              <w:t xml:space="preserve"> of the following categories:</w:t>
            </w:r>
            <w:r w:rsidRPr="00A67DC2">
              <w:rPr>
                <w:b/>
                <w:i/>
                <w:sz w:val="18"/>
              </w:rPr>
              <w:br/>
            </w:r>
            <w:proofErr w:type="gramStart"/>
            <w:r w:rsidRPr="00A67DC2">
              <w:rPr>
                <w:b/>
                <w:i/>
                <w:sz w:val="18"/>
              </w:rPr>
              <w:t>F</w:t>
            </w:r>
            <w:r w:rsidRPr="00A67DC2">
              <w:rPr>
                <w:i/>
                <w:sz w:val="18"/>
              </w:rPr>
              <w:t xml:space="preserve">  (</w:t>
            </w:r>
            <w:proofErr w:type="gramEnd"/>
            <w:r w:rsidRPr="00A67DC2">
              <w:rPr>
                <w:i/>
                <w:sz w:val="18"/>
              </w:rPr>
              <w:t>correction)</w:t>
            </w:r>
            <w:r w:rsidRPr="00A67DC2">
              <w:rPr>
                <w:i/>
                <w:sz w:val="18"/>
              </w:rPr>
              <w:br/>
            </w:r>
            <w:r w:rsidRPr="00A67DC2">
              <w:rPr>
                <w:b/>
                <w:i/>
                <w:sz w:val="18"/>
              </w:rPr>
              <w:t>A</w:t>
            </w:r>
            <w:r w:rsidRPr="00A67DC2">
              <w:rPr>
                <w:i/>
                <w:sz w:val="18"/>
              </w:rPr>
              <w:t xml:space="preserve">  (</w:t>
            </w:r>
            <w:r w:rsidR="00DE34CF" w:rsidRPr="00A67DC2">
              <w:rPr>
                <w:i/>
                <w:sz w:val="18"/>
              </w:rPr>
              <w:t xml:space="preserve">mirror </w:t>
            </w:r>
            <w:r w:rsidRPr="00A67DC2">
              <w:rPr>
                <w:i/>
                <w:sz w:val="18"/>
              </w:rPr>
              <w:t>correspond</w:t>
            </w:r>
            <w:r w:rsidR="00DE34CF" w:rsidRPr="00A67DC2">
              <w:rPr>
                <w:i/>
                <w:sz w:val="18"/>
              </w:rPr>
              <w:t xml:space="preserve">ing </w:t>
            </w:r>
            <w:r w:rsidRPr="00A67DC2">
              <w:rPr>
                <w:i/>
                <w:sz w:val="18"/>
              </w:rPr>
              <w:t xml:space="preserve">to a </w:t>
            </w:r>
            <w:r w:rsidR="00DE34CF" w:rsidRPr="00A67DC2">
              <w:rPr>
                <w:i/>
                <w:sz w:val="18"/>
              </w:rPr>
              <w:t xml:space="preserve">change </w:t>
            </w:r>
            <w:r w:rsidRPr="00A67DC2">
              <w:rPr>
                <w:i/>
                <w:sz w:val="18"/>
              </w:rPr>
              <w:t xml:space="preserve">in an earlier </w:t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="00665C47" w:rsidRPr="00A67DC2">
              <w:rPr>
                <w:i/>
                <w:sz w:val="18"/>
              </w:rPr>
              <w:tab/>
            </w:r>
            <w:r w:rsidRPr="00A67DC2">
              <w:rPr>
                <w:i/>
                <w:sz w:val="18"/>
              </w:rPr>
              <w:t>release)</w:t>
            </w:r>
            <w:r w:rsidRPr="00A67DC2">
              <w:rPr>
                <w:i/>
                <w:sz w:val="18"/>
              </w:rPr>
              <w:br/>
            </w:r>
            <w:r w:rsidRPr="00A67DC2">
              <w:rPr>
                <w:b/>
                <w:i/>
                <w:sz w:val="18"/>
              </w:rPr>
              <w:t>B</w:t>
            </w:r>
            <w:r w:rsidRPr="00A67DC2">
              <w:rPr>
                <w:i/>
                <w:sz w:val="18"/>
              </w:rPr>
              <w:t xml:space="preserve">  (addition of feature), </w:t>
            </w:r>
            <w:r w:rsidRPr="00A67DC2">
              <w:rPr>
                <w:i/>
                <w:sz w:val="18"/>
              </w:rPr>
              <w:br/>
            </w:r>
            <w:r w:rsidRPr="00A67DC2">
              <w:rPr>
                <w:b/>
                <w:i/>
                <w:sz w:val="18"/>
              </w:rPr>
              <w:t>C</w:t>
            </w:r>
            <w:r w:rsidRPr="00A67DC2">
              <w:rPr>
                <w:i/>
                <w:sz w:val="18"/>
              </w:rPr>
              <w:t xml:space="preserve">  (functional modification of feature)</w:t>
            </w:r>
            <w:r w:rsidRPr="00A67DC2">
              <w:rPr>
                <w:i/>
                <w:sz w:val="18"/>
              </w:rPr>
              <w:br/>
            </w:r>
            <w:r w:rsidRPr="00A67DC2">
              <w:rPr>
                <w:b/>
                <w:i/>
                <w:sz w:val="18"/>
              </w:rPr>
              <w:t>D</w:t>
            </w:r>
            <w:r w:rsidRPr="00A67DC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67DC2" w:rsidRDefault="001E41F3">
            <w:pPr>
              <w:pStyle w:val="CRCoverPage"/>
            </w:pPr>
            <w:r w:rsidRPr="00A67DC2">
              <w:rPr>
                <w:sz w:val="18"/>
              </w:rPr>
              <w:t>Detailed explanations of the above categories can</w:t>
            </w:r>
            <w:r w:rsidRPr="00A67DC2">
              <w:rPr>
                <w:sz w:val="18"/>
              </w:rPr>
              <w:br/>
              <w:t xml:space="preserve">be found in 3GPP </w:t>
            </w:r>
            <w:hyperlink r:id="rId10" w:history="1">
              <w:r w:rsidRPr="00A67DC2">
                <w:rPr>
                  <w:rStyle w:val="Hyperlink"/>
                  <w:sz w:val="18"/>
                </w:rPr>
                <w:t>TR 21.900</w:t>
              </w:r>
            </w:hyperlink>
            <w:r w:rsidRPr="00A67DC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A67DC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67DC2">
              <w:rPr>
                <w:i/>
                <w:sz w:val="18"/>
              </w:rPr>
              <w:t xml:space="preserve">Use </w:t>
            </w:r>
            <w:r w:rsidRPr="00A67DC2">
              <w:rPr>
                <w:i/>
                <w:sz w:val="18"/>
                <w:u w:val="single"/>
              </w:rPr>
              <w:t>one</w:t>
            </w:r>
            <w:r w:rsidRPr="00A67DC2">
              <w:rPr>
                <w:i/>
                <w:sz w:val="18"/>
              </w:rPr>
              <w:t xml:space="preserve"> of the following releases:</w:t>
            </w:r>
            <w:r w:rsidRPr="00A67DC2">
              <w:rPr>
                <w:i/>
                <w:sz w:val="18"/>
              </w:rPr>
              <w:br/>
              <w:t>Rel-8</w:t>
            </w:r>
            <w:r w:rsidRPr="00A67DC2">
              <w:rPr>
                <w:i/>
                <w:sz w:val="18"/>
              </w:rPr>
              <w:tab/>
              <w:t>(Release 8)</w:t>
            </w:r>
            <w:r w:rsidR="007C2097" w:rsidRPr="00A67DC2">
              <w:rPr>
                <w:i/>
                <w:sz w:val="18"/>
              </w:rPr>
              <w:br/>
              <w:t>Rel-9</w:t>
            </w:r>
            <w:r w:rsidR="007C2097" w:rsidRPr="00A67DC2">
              <w:rPr>
                <w:i/>
                <w:sz w:val="18"/>
              </w:rPr>
              <w:tab/>
              <w:t>(Release 9)</w:t>
            </w:r>
            <w:r w:rsidR="009777D9" w:rsidRPr="00A67DC2">
              <w:rPr>
                <w:i/>
                <w:sz w:val="18"/>
              </w:rPr>
              <w:br/>
              <w:t>Rel-10</w:t>
            </w:r>
            <w:r w:rsidR="009777D9" w:rsidRPr="00A67DC2">
              <w:rPr>
                <w:i/>
                <w:sz w:val="18"/>
              </w:rPr>
              <w:tab/>
              <w:t>(Release 10)</w:t>
            </w:r>
            <w:r w:rsidR="000C038A" w:rsidRPr="00A67DC2">
              <w:rPr>
                <w:i/>
                <w:sz w:val="18"/>
              </w:rPr>
              <w:br/>
              <w:t>Rel-11</w:t>
            </w:r>
            <w:r w:rsidR="000C038A" w:rsidRPr="00A67DC2">
              <w:rPr>
                <w:i/>
                <w:sz w:val="18"/>
              </w:rPr>
              <w:tab/>
              <w:t>(Release 11)</w:t>
            </w:r>
            <w:r w:rsidR="000C038A" w:rsidRPr="00A67DC2">
              <w:rPr>
                <w:i/>
                <w:sz w:val="18"/>
              </w:rPr>
              <w:br/>
            </w:r>
            <w:r w:rsidR="002E472E" w:rsidRPr="00A67DC2">
              <w:rPr>
                <w:i/>
                <w:sz w:val="18"/>
              </w:rPr>
              <w:t>…</w:t>
            </w:r>
            <w:r w:rsidR="0051580D" w:rsidRPr="00A67DC2">
              <w:rPr>
                <w:i/>
                <w:sz w:val="18"/>
              </w:rPr>
              <w:br/>
            </w:r>
            <w:r w:rsidR="00E34898" w:rsidRPr="00A67DC2">
              <w:rPr>
                <w:i/>
                <w:sz w:val="18"/>
              </w:rPr>
              <w:t>Rel-1</w:t>
            </w:r>
            <w:r w:rsidR="008A62B0" w:rsidRPr="00A67DC2">
              <w:rPr>
                <w:i/>
                <w:sz w:val="18"/>
              </w:rPr>
              <w:t>6</w:t>
            </w:r>
            <w:r w:rsidR="00E34898" w:rsidRPr="00A67DC2">
              <w:rPr>
                <w:i/>
                <w:sz w:val="18"/>
              </w:rPr>
              <w:tab/>
              <w:t>(Release 1</w:t>
            </w:r>
            <w:r w:rsidR="008A62B0" w:rsidRPr="00A67DC2">
              <w:rPr>
                <w:i/>
                <w:sz w:val="18"/>
              </w:rPr>
              <w:t>6</w:t>
            </w:r>
            <w:r w:rsidR="00E34898" w:rsidRPr="00A67DC2">
              <w:rPr>
                <w:i/>
                <w:sz w:val="18"/>
              </w:rPr>
              <w:t>)</w:t>
            </w:r>
            <w:r w:rsidR="00E34898" w:rsidRPr="00A67DC2">
              <w:rPr>
                <w:i/>
                <w:sz w:val="18"/>
              </w:rPr>
              <w:br/>
              <w:t>Rel-1</w:t>
            </w:r>
            <w:r w:rsidR="008A62B0" w:rsidRPr="00A67DC2">
              <w:rPr>
                <w:i/>
                <w:sz w:val="18"/>
              </w:rPr>
              <w:t>7</w:t>
            </w:r>
            <w:r w:rsidR="00E34898" w:rsidRPr="00A67DC2">
              <w:rPr>
                <w:i/>
                <w:sz w:val="18"/>
              </w:rPr>
              <w:tab/>
              <w:t>(Release 1</w:t>
            </w:r>
            <w:r w:rsidR="008A62B0" w:rsidRPr="00A67DC2">
              <w:rPr>
                <w:i/>
                <w:sz w:val="18"/>
              </w:rPr>
              <w:t>7</w:t>
            </w:r>
            <w:r w:rsidR="00E34898" w:rsidRPr="00A67DC2">
              <w:rPr>
                <w:i/>
                <w:sz w:val="18"/>
              </w:rPr>
              <w:t>)</w:t>
            </w:r>
            <w:r w:rsidR="002E472E" w:rsidRPr="00A67DC2">
              <w:rPr>
                <w:i/>
                <w:sz w:val="18"/>
              </w:rPr>
              <w:br/>
              <w:t>Rel-1</w:t>
            </w:r>
            <w:r w:rsidR="008A62B0" w:rsidRPr="00A67DC2">
              <w:rPr>
                <w:i/>
                <w:sz w:val="18"/>
              </w:rPr>
              <w:t>8</w:t>
            </w:r>
            <w:r w:rsidR="002E472E" w:rsidRPr="00A67DC2">
              <w:rPr>
                <w:i/>
                <w:sz w:val="18"/>
              </w:rPr>
              <w:tab/>
              <w:t>(Release 1</w:t>
            </w:r>
            <w:r w:rsidR="008A62B0" w:rsidRPr="00A67DC2">
              <w:rPr>
                <w:i/>
                <w:sz w:val="18"/>
              </w:rPr>
              <w:t>8</w:t>
            </w:r>
            <w:r w:rsidR="002E472E" w:rsidRPr="00A67DC2">
              <w:rPr>
                <w:i/>
                <w:sz w:val="18"/>
              </w:rPr>
              <w:t>)</w:t>
            </w:r>
            <w:r w:rsidR="002E472E" w:rsidRPr="00A67DC2">
              <w:rPr>
                <w:i/>
                <w:sz w:val="18"/>
              </w:rPr>
              <w:br/>
              <w:t>Rel-1</w:t>
            </w:r>
            <w:r w:rsidR="008A62B0" w:rsidRPr="00A67DC2">
              <w:rPr>
                <w:i/>
                <w:sz w:val="18"/>
              </w:rPr>
              <w:t>9</w:t>
            </w:r>
            <w:r w:rsidR="002E472E" w:rsidRPr="00A67DC2">
              <w:rPr>
                <w:i/>
                <w:sz w:val="18"/>
              </w:rPr>
              <w:tab/>
              <w:t>(Release 1</w:t>
            </w:r>
            <w:r w:rsidR="008A62B0" w:rsidRPr="00A67DC2">
              <w:rPr>
                <w:i/>
                <w:sz w:val="18"/>
              </w:rPr>
              <w:t>9</w:t>
            </w:r>
            <w:r w:rsidR="002E472E" w:rsidRPr="00A67DC2">
              <w:rPr>
                <w:i/>
                <w:sz w:val="18"/>
              </w:rPr>
              <w:t>)</w:t>
            </w:r>
          </w:p>
        </w:tc>
      </w:tr>
      <w:tr w:rsidR="001E41F3" w:rsidRPr="00A67DC2" w14:paraId="7FBEB8E7" w14:textId="77777777" w:rsidTr="00547111">
        <w:tc>
          <w:tcPr>
            <w:tcW w:w="1843" w:type="dxa"/>
          </w:tcPr>
          <w:p w14:paraId="44A3A604" w14:textId="77777777" w:rsidR="001E41F3" w:rsidRPr="00A67D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67D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3581C" w14:textId="484B8877" w:rsidR="003733F6" w:rsidRDefault="003733F6">
            <w:pPr>
              <w:pStyle w:val="CRCoverPage"/>
              <w:spacing w:after="0"/>
              <w:ind w:left="100"/>
            </w:pPr>
            <w:r>
              <w:t>SIP layer information is needed to allow</w:t>
            </w:r>
            <w:r w:rsidR="00D14CBE">
              <w:t xml:space="preserve"> registration to the SIP core of the primary MC system to be done by:</w:t>
            </w:r>
          </w:p>
          <w:p w14:paraId="1D7F23F6" w14:textId="77777777" w:rsidR="002361B4" w:rsidRDefault="00D14CBE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554870">
              <w:t xml:space="preserve">MC client hosted by </w:t>
            </w:r>
            <w:r w:rsidR="00D20CD5">
              <w:t>non</w:t>
            </w:r>
            <w:r w:rsidR="00393557">
              <w:t>-</w:t>
            </w:r>
            <w:r w:rsidR="00D20CD5">
              <w:t>3GPP devices</w:t>
            </w:r>
            <w:r w:rsidR="00185F4F">
              <w:t xml:space="preserve"> </w:t>
            </w:r>
            <w:r w:rsidR="00554870">
              <w:t>utilizing</w:t>
            </w:r>
            <w:r w:rsidR="00D20CD5">
              <w:t xml:space="preserve"> non-3GPP </w:t>
            </w:r>
            <w:r w:rsidR="009744EF">
              <w:t>access</w:t>
            </w:r>
            <w:r w:rsidR="00D20CD5">
              <w:t xml:space="preserve"> (</w:t>
            </w:r>
            <w:r w:rsidR="00185F4F">
              <w:t xml:space="preserve">without UICC card, </w:t>
            </w:r>
            <w:r w:rsidR="00D20CD5">
              <w:t>e.g., control rooms)</w:t>
            </w:r>
            <w:r w:rsidR="009A4BC5">
              <w:t>. I</w:t>
            </w:r>
            <w:r w:rsidR="009116E5" w:rsidRPr="00A67DC2">
              <w:t>n alignment with 3GPP TS 23.203 clause 4.3.3.1 “</w:t>
            </w:r>
            <w:r w:rsidR="009116E5" w:rsidRPr="00A67DC2">
              <w:rPr>
                <w:i/>
                <w:iCs/>
              </w:rPr>
              <w:t>For UEs supporting only non-3GPP accesses or UEs accessing IMS via SNPN, if neither ISIM nor USIM is present, but IMC is present, the Private User Identity shall be stored in IMC</w:t>
            </w:r>
            <w:r w:rsidR="009116E5" w:rsidRPr="00A67DC2">
              <w:t>.”</w:t>
            </w:r>
            <w:r w:rsidR="00C03EC4">
              <w:t xml:space="preserve"> the IMS Credentials (IMC)</w:t>
            </w:r>
            <w:r w:rsidR="0081477F">
              <w:t xml:space="preserve"> include the necessary IMS credentials to register at the SIP core. </w:t>
            </w:r>
          </w:p>
          <w:p w14:paraId="481183EB" w14:textId="74B34C33" w:rsidR="009116E5" w:rsidRDefault="0018597D">
            <w:pPr>
              <w:pStyle w:val="CRCoverPage"/>
              <w:spacing w:after="0"/>
              <w:ind w:left="100"/>
            </w:pPr>
            <w:r>
              <w:t xml:space="preserve">SA3 has already considered this use case </w:t>
            </w:r>
            <w:r w:rsidR="00D72841">
              <w:t>in TS 33.180</w:t>
            </w:r>
            <w:r w:rsidR="001D1403">
              <w:t xml:space="preserve"> in clause</w:t>
            </w:r>
            <w:r w:rsidR="008D053C">
              <w:t> 6.2.1: “</w:t>
            </w:r>
            <w:r w:rsidR="008D053C" w:rsidRPr="008D053C">
              <w:rPr>
                <w:i/>
                <w:iCs/>
                <w:lang w:val="en-US"/>
              </w:rPr>
              <w:t>Alternatively non-3GPP-only MC UEs not equipped with UICC may consider the IMC mechanism that is specified in clause 9 in 33.203 [6] for SIP Core access authentication</w:t>
            </w:r>
            <w:r w:rsidR="008D053C" w:rsidRPr="008D053C">
              <w:rPr>
                <w:lang w:val="en-US"/>
              </w:rPr>
              <w:t>.</w:t>
            </w:r>
            <w:r w:rsidR="008D053C">
              <w:t>”</w:t>
            </w:r>
          </w:p>
          <w:p w14:paraId="493084C2" w14:textId="77777777" w:rsidR="00C03EC4" w:rsidRDefault="00C03EC4">
            <w:pPr>
              <w:pStyle w:val="CRCoverPage"/>
              <w:spacing w:after="0"/>
              <w:ind w:left="100"/>
            </w:pPr>
          </w:p>
          <w:p w14:paraId="73ABC399" w14:textId="4BF4294D" w:rsidR="00164309" w:rsidRDefault="00C03EC4">
            <w:pPr>
              <w:pStyle w:val="CRCoverPage"/>
              <w:spacing w:after="0"/>
              <w:ind w:left="100"/>
            </w:pPr>
            <w:r>
              <w:t xml:space="preserve">2. MC client hosted by non-3GPP device behind MC gateway UE. </w:t>
            </w:r>
            <w:r w:rsidR="0081477F">
              <w:t xml:space="preserve">For this case, in alignment with </w:t>
            </w:r>
            <w:r w:rsidR="007B3D1C" w:rsidRPr="00A67DC2">
              <w:t xml:space="preserve">the agreed S6-241364, the sentence </w:t>
            </w:r>
            <w:r w:rsidR="005524B9" w:rsidRPr="00A67DC2">
              <w:t>“</w:t>
            </w:r>
            <w:r w:rsidR="005524B9" w:rsidRPr="00A67DC2">
              <w:rPr>
                <w:i/>
                <w:iCs/>
              </w:rPr>
              <w:t xml:space="preserve">The configuration data defined in Annex A is needed in the MC client and the </w:t>
            </w:r>
            <w:r w:rsidR="005524B9" w:rsidRPr="00A67DC2">
              <w:rPr>
                <w:i/>
                <w:iCs/>
                <w:lang w:eastAsia="zh-CN"/>
              </w:rPr>
              <w:t>UE</w:t>
            </w:r>
            <w:r w:rsidR="005524B9" w:rsidRPr="00A67DC2">
              <w:rPr>
                <w:i/>
                <w:iCs/>
              </w:rPr>
              <w:t xml:space="preserve"> that is hosting the MC clients, i.e., either non-3GPP device or MC gateway UE, to access the MC service</w:t>
            </w:r>
            <w:r w:rsidR="005524B9" w:rsidRPr="00A67DC2">
              <w:t>.”</w:t>
            </w:r>
            <w:r w:rsidR="00C85F47" w:rsidRPr="00A67DC2">
              <w:t xml:space="preserve"> is added to clause 11.2.0 to include </w:t>
            </w:r>
            <w:r w:rsidR="00CB07E0" w:rsidRPr="00A67DC2">
              <w:t>configurations</w:t>
            </w:r>
            <w:r w:rsidR="000719B3" w:rsidRPr="00A67DC2">
              <w:t xml:space="preserve"> (including initial configuration) for MC clients hosted by a non-3GPP device. </w:t>
            </w:r>
            <w:r w:rsidR="00DE174B" w:rsidRPr="00A67DC2">
              <w:t xml:space="preserve">Furthermore, </w:t>
            </w:r>
            <w:r w:rsidR="00975E0A" w:rsidRPr="00A67DC2">
              <w:t xml:space="preserve">as described in clause 11.3.2 of </w:t>
            </w:r>
            <w:r w:rsidR="001C4F63" w:rsidRPr="00A67DC2">
              <w:t>3GPP </w:t>
            </w:r>
            <w:r w:rsidR="00975E0A" w:rsidRPr="00A67DC2">
              <w:t>TS 23.280</w:t>
            </w:r>
            <w:r w:rsidR="005113A6" w:rsidRPr="00A67DC2">
              <w:t>, the IMS credentials (IMC)</w:t>
            </w:r>
            <w:r w:rsidR="004A0666" w:rsidRPr="00A67DC2">
              <w:t>, i.e., SIP layer information</w:t>
            </w:r>
            <w:r w:rsidR="005113A6" w:rsidRPr="00A67DC2">
              <w:t xml:space="preserve"> are </w:t>
            </w:r>
            <w:r w:rsidR="00E15103">
              <w:t xml:space="preserve">needed to be configured for MC clients. </w:t>
            </w:r>
          </w:p>
          <w:p w14:paraId="0FA46EDD" w14:textId="77777777" w:rsidR="005977A7" w:rsidRDefault="005977A7">
            <w:pPr>
              <w:pStyle w:val="CRCoverPage"/>
              <w:spacing w:after="0"/>
              <w:ind w:left="100"/>
            </w:pPr>
          </w:p>
          <w:p w14:paraId="708AA7DE" w14:textId="073E6C54" w:rsidR="00DE174B" w:rsidRPr="00A67DC2" w:rsidRDefault="004A0666">
            <w:pPr>
              <w:pStyle w:val="CRCoverPage"/>
              <w:spacing w:after="0"/>
              <w:ind w:left="100"/>
            </w:pPr>
            <w:r w:rsidRPr="00A67DC2">
              <w:t xml:space="preserve">Therefore, this </w:t>
            </w:r>
            <w:r w:rsidR="00894A76" w:rsidRPr="00A67DC2">
              <w:t xml:space="preserve">CR includes </w:t>
            </w:r>
            <w:r w:rsidR="000B2D9E" w:rsidRPr="00A67DC2">
              <w:t>th</w:t>
            </w:r>
            <w:r w:rsidR="005977A7">
              <w:t xml:space="preserve">e SIP layer </w:t>
            </w:r>
            <w:r w:rsidR="000B2D9E" w:rsidRPr="00A67DC2">
              <w:t>information</w:t>
            </w:r>
            <w:r w:rsidR="005977A7">
              <w:t xml:space="preserve"> in annex A.6</w:t>
            </w:r>
            <w:r w:rsidR="00894A76" w:rsidRPr="00A67DC2">
              <w:t xml:space="preserve"> </w:t>
            </w:r>
            <w:r w:rsidR="000B2D9E" w:rsidRPr="00A67DC2">
              <w:t>for MC clients</w:t>
            </w:r>
            <w:r w:rsidR="005977A7">
              <w:t xml:space="preserve"> mentioned in the two scenarios above</w:t>
            </w:r>
            <w:r w:rsidR="000B2D9E" w:rsidRPr="00A67DC2">
              <w:t xml:space="preserve">. </w:t>
            </w:r>
          </w:p>
        </w:tc>
      </w:tr>
      <w:tr w:rsidR="001E41F3" w:rsidRPr="00A67DC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67D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67D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Summary of change</w:t>
            </w:r>
            <w:r w:rsidR="0051580D" w:rsidRPr="00A67DC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EE1E08" w:rsidR="001E41F3" w:rsidRPr="00A67DC2" w:rsidRDefault="000B2D9E">
            <w:pPr>
              <w:pStyle w:val="CRCoverPage"/>
              <w:spacing w:after="0"/>
              <w:ind w:left="100"/>
            </w:pPr>
            <w:r w:rsidRPr="00A67DC2">
              <w:t xml:space="preserve">Including SIP layer information </w:t>
            </w:r>
            <w:r w:rsidR="00BA0C0E">
              <w:t>in A.6 for MC clients are hosted by non-3GPP devices</w:t>
            </w:r>
            <w:r w:rsidR="00A61179">
              <w:t xml:space="preserve">, either utilizing non-3GPP access or utilizing MC gateway UE. </w:t>
            </w:r>
            <w:r w:rsidR="00867FE8">
              <w:t xml:space="preserve">The </w:t>
            </w:r>
            <w:r w:rsidR="00A61179">
              <w:t xml:space="preserve">included </w:t>
            </w:r>
            <w:r w:rsidR="00867FE8">
              <w:t xml:space="preserve">information </w:t>
            </w:r>
            <w:r w:rsidR="001E1477">
              <w:t>is</w:t>
            </w:r>
            <w:r w:rsidR="00867FE8">
              <w:t xml:space="preserve"> aligned with 3GPP TS 23.</w:t>
            </w:r>
            <w:r w:rsidR="00016F9D">
              <w:t>203 and 3GPP TS 23.228.</w:t>
            </w:r>
          </w:p>
        </w:tc>
      </w:tr>
      <w:tr w:rsidR="001E41F3" w:rsidRPr="00A67DC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67D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7D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DBBDB" w:rsidR="001E41F3" w:rsidRPr="00A67DC2" w:rsidRDefault="00CC2529">
            <w:pPr>
              <w:pStyle w:val="CRCoverPage"/>
              <w:spacing w:after="0"/>
              <w:ind w:left="100"/>
            </w:pPr>
            <w:r>
              <w:t xml:space="preserve">IMC are missing and no alignment with </w:t>
            </w:r>
            <w:r w:rsidR="006A763B">
              <w:t xml:space="preserve">the mentioned specifications. </w:t>
            </w:r>
          </w:p>
        </w:tc>
      </w:tr>
      <w:tr w:rsidR="001E41F3" w:rsidRPr="00A67D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67D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67D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E09D83" w:rsidR="001E41F3" w:rsidRPr="00A67DC2" w:rsidRDefault="00CC2529">
            <w:pPr>
              <w:pStyle w:val="CRCoverPage"/>
              <w:spacing w:after="0"/>
              <w:ind w:left="100"/>
            </w:pPr>
            <w:r>
              <w:t>A.6</w:t>
            </w:r>
          </w:p>
        </w:tc>
      </w:tr>
      <w:tr w:rsidR="001E41F3" w:rsidRPr="00A67DC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67DC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67DC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67DC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67D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67D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7DC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67D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7DC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67DC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67DC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67D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67D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67D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A67DC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7DC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67DC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67DC2">
              <w:t xml:space="preserve"> Other core specifications</w:t>
            </w:r>
            <w:r w:rsidRPr="00A67DC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67DC2" w:rsidRDefault="00145D43">
            <w:pPr>
              <w:pStyle w:val="CRCoverPage"/>
              <w:spacing w:after="0"/>
              <w:ind w:left="99"/>
            </w:pPr>
            <w:r w:rsidRPr="00A67DC2">
              <w:t xml:space="preserve">TS/TR ... CR ... </w:t>
            </w:r>
          </w:p>
        </w:tc>
      </w:tr>
      <w:tr w:rsidR="001E41F3" w:rsidRPr="00A67D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67DC2" w:rsidRDefault="001E41F3">
            <w:pPr>
              <w:pStyle w:val="CRCoverPage"/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67D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A67DC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7DC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67DC2" w:rsidRDefault="001E41F3">
            <w:pPr>
              <w:pStyle w:val="CRCoverPage"/>
              <w:spacing w:after="0"/>
            </w:pPr>
            <w:r w:rsidRPr="00A67DC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67DC2" w:rsidRDefault="00145D43">
            <w:pPr>
              <w:pStyle w:val="CRCoverPage"/>
              <w:spacing w:after="0"/>
              <w:ind w:left="99"/>
            </w:pPr>
            <w:r w:rsidRPr="00A67DC2">
              <w:t xml:space="preserve">TS/TR ... CR ... </w:t>
            </w:r>
          </w:p>
        </w:tc>
      </w:tr>
      <w:tr w:rsidR="001E41F3" w:rsidRPr="00A67D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67DC2" w:rsidRDefault="00145D43">
            <w:pPr>
              <w:pStyle w:val="CRCoverPage"/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(</w:t>
            </w:r>
            <w:proofErr w:type="gramStart"/>
            <w:r w:rsidRPr="00A67DC2">
              <w:rPr>
                <w:b/>
                <w:i/>
              </w:rPr>
              <w:t>show</w:t>
            </w:r>
            <w:proofErr w:type="gramEnd"/>
            <w:r w:rsidRPr="00A67DC2">
              <w:rPr>
                <w:b/>
                <w:i/>
              </w:rPr>
              <w:t xml:space="preserve"> </w:t>
            </w:r>
            <w:r w:rsidR="00592D74" w:rsidRPr="00A67DC2">
              <w:rPr>
                <w:b/>
                <w:i/>
              </w:rPr>
              <w:t xml:space="preserve">related </w:t>
            </w:r>
            <w:r w:rsidRPr="00A67DC2">
              <w:rPr>
                <w:b/>
                <w:i/>
              </w:rPr>
              <w:t>CR</w:t>
            </w:r>
            <w:r w:rsidR="00592D74" w:rsidRPr="00A67DC2">
              <w:rPr>
                <w:b/>
                <w:i/>
              </w:rPr>
              <w:t>s</w:t>
            </w:r>
            <w:r w:rsidRPr="00A67DC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67DC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A67DC2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67DC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67DC2" w:rsidRDefault="001E41F3">
            <w:pPr>
              <w:pStyle w:val="CRCoverPage"/>
              <w:spacing w:after="0"/>
            </w:pPr>
            <w:r w:rsidRPr="00A67DC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67DC2" w:rsidRDefault="00145D43">
            <w:pPr>
              <w:pStyle w:val="CRCoverPage"/>
              <w:spacing w:after="0"/>
              <w:ind w:left="99"/>
            </w:pPr>
            <w:r w:rsidRPr="00A67DC2">
              <w:t>TS</w:t>
            </w:r>
            <w:r w:rsidR="000A6394" w:rsidRPr="00A67DC2">
              <w:t xml:space="preserve">/TR ... CR ... </w:t>
            </w:r>
          </w:p>
        </w:tc>
      </w:tr>
      <w:tr w:rsidR="001E41F3" w:rsidRPr="00A67D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67DC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67DC2" w:rsidRDefault="001E41F3">
            <w:pPr>
              <w:pStyle w:val="CRCoverPage"/>
              <w:spacing w:after="0"/>
            </w:pPr>
          </w:p>
        </w:tc>
      </w:tr>
      <w:tr w:rsidR="001E41F3" w:rsidRPr="00A67D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67DC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67DC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67DC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67DC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67DC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67D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67DC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67DC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67DC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67DC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67DC2" w:rsidRDefault="001E41F3">
      <w:pPr>
        <w:sectPr w:rsidR="001E41F3" w:rsidRPr="00A67DC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A67DC2" w:rsidRDefault="008B59BF" w:rsidP="008B59BF"/>
    <w:p w14:paraId="79A81575" w14:textId="77777777" w:rsidR="008B59BF" w:rsidRPr="00A67DC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67DC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A67DC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A67DC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95EC0E4" w14:textId="77777777" w:rsidR="00054657" w:rsidRPr="00526FC3" w:rsidRDefault="00054657" w:rsidP="00054657">
      <w:pPr>
        <w:pStyle w:val="Heading1"/>
      </w:pPr>
      <w:bookmarkStart w:id="2" w:name="_Toc460616242"/>
      <w:bookmarkStart w:id="3" w:name="_Toc460617103"/>
      <w:bookmarkStart w:id="4" w:name="_Toc460662492"/>
      <w:bookmarkStart w:id="5" w:name="_Toc468105566"/>
      <w:bookmarkStart w:id="6" w:name="_Toc468110661"/>
      <w:bookmarkStart w:id="7" w:name="_Toc162437147"/>
      <w:bookmarkEnd w:id="1"/>
      <w:r w:rsidRPr="00526FC3">
        <w:t>A.6</w:t>
      </w:r>
      <w:r w:rsidRPr="00526FC3">
        <w:tab/>
        <w:t>Initial MC service UE configuration data</w:t>
      </w:r>
      <w:bookmarkEnd w:id="2"/>
      <w:bookmarkEnd w:id="3"/>
      <w:bookmarkEnd w:id="4"/>
      <w:bookmarkEnd w:id="5"/>
      <w:bookmarkEnd w:id="6"/>
      <w:bookmarkEnd w:id="7"/>
    </w:p>
    <w:p w14:paraId="231AC006" w14:textId="77777777" w:rsidR="00054657" w:rsidRPr="00526FC3" w:rsidRDefault="00054657" w:rsidP="00054657">
      <w:pPr>
        <w:rPr>
          <w:rFonts w:eastAsia="GulimChe"/>
        </w:rPr>
      </w:pPr>
      <w:r w:rsidRPr="00526FC3">
        <w:rPr>
          <w:rFonts w:eastAsia="GulimChe"/>
          <w:color w:val="222222"/>
        </w:rPr>
        <w:t>The initial MC service UE configuration data is essential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to successfully connect to the MC system. </w:t>
      </w:r>
      <w:r w:rsidRPr="00526FC3">
        <w:rPr>
          <w:rFonts w:eastAsia="GulimChe"/>
        </w:rPr>
        <w:t>The initial MC service UE configuration data can be the same or different across MC service UEs.</w:t>
      </w:r>
    </w:p>
    <w:p w14:paraId="54456DCF" w14:textId="77777777" w:rsidR="00054657" w:rsidRPr="00526FC3" w:rsidRDefault="00054657" w:rsidP="00054657">
      <w:pPr>
        <w:rPr>
          <w:rFonts w:eastAsia="GulimChe"/>
          <w:color w:val="222222"/>
        </w:rPr>
      </w:pPr>
      <w:r w:rsidRPr="00526FC3">
        <w:rPr>
          <w:rFonts w:eastAsia="GulimChe"/>
          <w:color w:val="222222"/>
        </w:rPr>
        <w:t>Data in table A.6-1 is provided to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</w:t>
      </w:r>
      <w:r>
        <w:rPr>
          <w:rFonts w:eastAsia="GulimChe"/>
          <w:color w:val="222222"/>
        </w:rPr>
        <w:t>’</w:t>
      </w:r>
      <w:r w:rsidRPr="00526FC3">
        <w:rPr>
          <w:rFonts w:eastAsia="GulimChe"/>
          <w:color w:val="222222"/>
        </w:rPr>
        <w:t>s clients (e.g.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client, </w:t>
      </w:r>
      <w:r w:rsidRPr="00526FC3">
        <w:rPr>
          <w:lang w:eastAsia="zh-CN"/>
        </w:rPr>
        <w:t>group management client, configuration management client, identity management client, key management client</w:t>
      </w:r>
      <w:r w:rsidRPr="00526FC3">
        <w:rPr>
          <w:rFonts w:eastAsia="GulimChe"/>
          <w:color w:val="222222"/>
        </w:rPr>
        <w:t>) during the bootstrap process (see subclause 10.1.1), and can be configured on the MC</w:t>
      </w:r>
      <w:r w:rsidRPr="00526FC3">
        <w:rPr>
          <w:rFonts w:hint="eastAsia"/>
          <w:color w:val="222222"/>
          <w:lang w:eastAsia="zh-CN"/>
        </w:rPr>
        <w:t xml:space="preserve"> service</w:t>
      </w:r>
      <w:r w:rsidRPr="00526FC3">
        <w:rPr>
          <w:rFonts w:eastAsia="GulimChe"/>
          <w:color w:val="222222"/>
        </w:rPr>
        <w:t xml:space="preserve"> UE offline using the CSC-11 reference point or via other means e.g. as part of the MCPTT client</w:t>
      </w:r>
      <w:r>
        <w:rPr>
          <w:rFonts w:eastAsia="GulimChe"/>
          <w:color w:val="222222"/>
        </w:rPr>
        <w:t>’</w:t>
      </w:r>
      <w:r w:rsidRPr="00526FC3">
        <w:rPr>
          <w:rFonts w:eastAsia="GulimChe"/>
          <w:color w:val="222222"/>
        </w:rPr>
        <w:t xml:space="preserve">s provisioning on the UE, using a device management procedure. </w:t>
      </w:r>
    </w:p>
    <w:p w14:paraId="069290EB" w14:textId="77777777" w:rsidR="00054657" w:rsidRPr="00526FC3" w:rsidRDefault="00054657" w:rsidP="00054657">
      <w:pPr>
        <w:pStyle w:val="TH"/>
        <w:rPr>
          <w:lang w:eastAsia="ko-KR"/>
        </w:rPr>
      </w:pPr>
      <w:r w:rsidRPr="00526FC3">
        <w:lastRenderedPageBreak/>
        <w:t xml:space="preserve">Table A.6-1: </w:t>
      </w:r>
      <w:r w:rsidRPr="00526FC3">
        <w:rPr>
          <w:lang w:eastAsia="ko-KR"/>
        </w:rPr>
        <w:t>Initial MC service UE configuration data (on-network)</w:t>
      </w:r>
    </w:p>
    <w:tbl>
      <w:tblPr>
        <w:tblW w:w="8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6033"/>
      </w:tblGrid>
      <w:tr w:rsidR="00054657" w:rsidRPr="00526FC3" w14:paraId="1407671E" w14:textId="77777777" w:rsidTr="00D20297">
        <w:trPr>
          <w:trHeight w:val="53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3E5E" w14:textId="77777777" w:rsidR="00054657" w:rsidRPr="00526FC3" w:rsidRDefault="00054657" w:rsidP="00D20297">
            <w:pPr>
              <w:pStyle w:val="TAH"/>
            </w:pPr>
            <w:r w:rsidRPr="00526FC3">
              <w:lastRenderedPageBreak/>
              <w:t>Reference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826C" w14:textId="77777777" w:rsidR="00054657" w:rsidRPr="00526FC3" w:rsidRDefault="00054657" w:rsidP="00D20297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</w:tr>
      <w:tr w:rsidR="00054657" w:rsidRPr="00526FC3" w14:paraId="45C414A7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A35D" w14:textId="77777777" w:rsidR="00054657" w:rsidRPr="00352049" w:rsidRDefault="00054657" w:rsidP="00D20297">
            <w:pPr>
              <w:pStyle w:val="TAL"/>
            </w:pP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>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3334" w14:textId="77777777" w:rsidR="00054657" w:rsidRPr="00352049" w:rsidRDefault="00054657" w:rsidP="00D20297">
            <w:pPr>
              <w:pStyle w:val="TAL"/>
            </w:pPr>
            <w:r w:rsidRPr="00352049">
              <w:t>PDN connectivity information</w:t>
            </w:r>
          </w:p>
        </w:tc>
      </w:tr>
      <w:tr w:rsidR="00054657" w:rsidRPr="00526FC3" w14:paraId="4C7CAFCD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E71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B61" w14:textId="77777777" w:rsidR="00054657" w:rsidRPr="00352049" w:rsidRDefault="00054657" w:rsidP="00D20297">
            <w:pPr>
              <w:pStyle w:val="TAL"/>
            </w:pPr>
            <w:r w:rsidRPr="00352049">
              <w:t>&gt; HPLMN ID and optionally VPLMN ID to which the data pertains</w:t>
            </w:r>
          </w:p>
        </w:tc>
      </w:tr>
      <w:tr w:rsidR="00054657" w:rsidRPr="00526FC3" w14:paraId="06B30DF0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21B7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45F2" w14:textId="77777777" w:rsidR="00054657" w:rsidRPr="00352049" w:rsidRDefault="00054657" w:rsidP="00D20297">
            <w:pPr>
              <w:pStyle w:val="TAL"/>
            </w:pPr>
            <w:r w:rsidRPr="00352049">
              <w:t>&gt; MC</w:t>
            </w:r>
            <w:r w:rsidRPr="00352049">
              <w:rPr>
                <w:rFonts w:hint="eastAsia"/>
                <w:lang w:eastAsia="zh-CN"/>
              </w:rPr>
              <w:t xml:space="preserve"> </w:t>
            </w:r>
            <w:r w:rsidRPr="00352049">
              <w:t>service</w:t>
            </w:r>
            <w:r w:rsidRPr="00352049">
              <w:rPr>
                <w:rFonts w:hint="eastAsia"/>
                <w:lang w:eastAsia="zh-CN"/>
              </w:rPr>
              <w:t>s</w:t>
            </w:r>
            <w:r w:rsidRPr="00352049">
              <w:t xml:space="preserve"> PDN</w:t>
            </w:r>
          </w:p>
        </w:tc>
      </w:tr>
      <w:tr w:rsidR="00054657" w:rsidRPr="00526FC3" w14:paraId="64B5B48E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6C6F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34C" w14:textId="77777777" w:rsidR="00054657" w:rsidRPr="00352049" w:rsidRDefault="00054657" w:rsidP="00D20297">
            <w:pPr>
              <w:pStyle w:val="TAL"/>
            </w:pPr>
            <w:r w:rsidRPr="00352049">
              <w:t>&gt;&gt; APN</w:t>
            </w:r>
          </w:p>
        </w:tc>
      </w:tr>
      <w:tr w:rsidR="00054657" w:rsidRPr="00526FC3" w14:paraId="6A13A570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A5A5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80AA" w14:textId="77777777" w:rsidR="00054657" w:rsidRPr="00352049" w:rsidRDefault="00054657" w:rsidP="00D20297">
            <w:pPr>
              <w:pStyle w:val="TAL"/>
            </w:pPr>
            <w:r w:rsidRPr="00352049">
              <w:t>&gt;&gt; PDN access credentials</w:t>
            </w:r>
          </w:p>
        </w:tc>
      </w:tr>
      <w:tr w:rsidR="00054657" w:rsidRPr="00526FC3" w14:paraId="0959E8B0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B5EC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85B" w14:textId="77777777" w:rsidR="00054657" w:rsidRPr="00352049" w:rsidRDefault="00054657" w:rsidP="00D20297">
            <w:pPr>
              <w:pStyle w:val="TAL"/>
            </w:pPr>
            <w:r w:rsidRPr="00352049">
              <w:t>&gt; MC common core services PDN</w:t>
            </w:r>
          </w:p>
        </w:tc>
      </w:tr>
      <w:tr w:rsidR="00054657" w:rsidRPr="00526FC3" w14:paraId="543DA30A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24E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3749" w14:textId="77777777" w:rsidR="00054657" w:rsidRPr="00352049" w:rsidRDefault="00054657" w:rsidP="00D20297">
            <w:pPr>
              <w:pStyle w:val="TAL"/>
            </w:pPr>
            <w:r w:rsidRPr="00352049">
              <w:t>&gt;&gt; APN</w:t>
            </w:r>
          </w:p>
        </w:tc>
      </w:tr>
      <w:tr w:rsidR="00054657" w:rsidRPr="00526FC3" w14:paraId="51DE7987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A753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FC2F" w14:textId="77777777" w:rsidR="00054657" w:rsidRPr="00352049" w:rsidRDefault="00054657" w:rsidP="00D20297">
            <w:pPr>
              <w:pStyle w:val="TAL"/>
            </w:pPr>
            <w:r w:rsidRPr="00352049">
              <w:t>&gt;&gt; PDN access credentials</w:t>
            </w:r>
          </w:p>
        </w:tc>
      </w:tr>
      <w:tr w:rsidR="00054657" w:rsidRPr="00526FC3" w14:paraId="3BE2477D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3CE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807" w14:textId="77777777" w:rsidR="00054657" w:rsidRPr="00352049" w:rsidRDefault="00054657" w:rsidP="00D20297">
            <w:pPr>
              <w:pStyle w:val="TAL"/>
            </w:pPr>
            <w:r w:rsidRPr="00352049">
              <w:t>&gt; MC identity management service PDN</w:t>
            </w:r>
          </w:p>
        </w:tc>
      </w:tr>
      <w:tr w:rsidR="00054657" w:rsidRPr="00526FC3" w14:paraId="522E80EF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632B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3E1" w14:textId="77777777" w:rsidR="00054657" w:rsidRPr="00352049" w:rsidRDefault="00054657" w:rsidP="00D20297">
            <w:pPr>
              <w:pStyle w:val="TAL"/>
            </w:pPr>
            <w:r w:rsidRPr="00352049">
              <w:t>&gt;&gt; APN</w:t>
            </w:r>
          </w:p>
        </w:tc>
      </w:tr>
      <w:tr w:rsidR="00054657" w:rsidRPr="00526FC3" w14:paraId="7D5D91CE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34A1" w14:textId="77777777" w:rsidR="00054657" w:rsidRPr="00352049" w:rsidRDefault="00054657" w:rsidP="00D20297">
            <w:pPr>
              <w:pStyle w:val="TAL"/>
              <w:rPr>
                <w:lang w:eastAsia="zh-CN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C3C" w14:textId="77777777" w:rsidR="00054657" w:rsidRPr="00352049" w:rsidRDefault="00054657" w:rsidP="00D20297">
            <w:pPr>
              <w:pStyle w:val="TAL"/>
            </w:pPr>
            <w:r w:rsidRPr="00352049">
              <w:t>&gt;&gt; PDN access credentials</w:t>
            </w:r>
          </w:p>
        </w:tc>
      </w:tr>
      <w:tr w:rsidR="00054657" w:rsidRPr="00526FC3" w14:paraId="5BF8EED0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8BE4" w14:textId="77777777" w:rsidR="00054657" w:rsidRPr="00352049" w:rsidRDefault="00054657" w:rsidP="00D20297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6DA4" w14:textId="77777777" w:rsidR="00054657" w:rsidRPr="00352049" w:rsidRDefault="00054657" w:rsidP="00D20297">
            <w:pPr>
              <w:pStyle w:val="TAL"/>
            </w:pPr>
            <w:r w:rsidRPr="00352049">
              <w:t>Application plane server identity information</w:t>
            </w:r>
          </w:p>
        </w:tc>
      </w:tr>
      <w:tr w:rsidR="00054657" w:rsidRPr="00526FC3" w14:paraId="6E5843F7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9147" w14:textId="77777777" w:rsidR="00054657" w:rsidRPr="00352049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4A54" w14:textId="77777777" w:rsidR="00054657" w:rsidRPr="00352049" w:rsidRDefault="00054657" w:rsidP="00D20297">
            <w:pPr>
              <w:pStyle w:val="TAL"/>
            </w:pPr>
            <w:r w:rsidRPr="00352049">
              <w:t>&gt; Identity management server</w:t>
            </w:r>
          </w:p>
        </w:tc>
      </w:tr>
      <w:tr w:rsidR="00054657" w:rsidRPr="00526FC3" w14:paraId="2A088830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5790" w14:textId="77777777" w:rsidR="00054657" w:rsidRPr="00352049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FA77" w14:textId="77777777" w:rsidR="00054657" w:rsidRPr="00352049" w:rsidRDefault="00054657" w:rsidP="00D20297">
            <w:pPr>
              <w:pStyle w:val="TAL"/>
            </w:pPr>
            <w:r w:rsidRPr="00352049">
              <w:t>&gt;&gt; Server URI</w:t>
            </w:r>
          </w:p>
        </w:tc>
      </w:tr>
      <w:tr w:rsidR="00054657" w:rsidRPr="00526FC3" w14:paraId="40559437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74ED" w14:textId="77777777" w:rsidR="00054657" w:rsidRPr="00352049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799F" w14:textId="77777777" w:rsidR="00054657" w:rsidRPr="00352049" w:rsidRDefault="00054657" w:rsidP="00D20297">
            <w:pPr>
              <w:pStyle w:val="TAL"/>
            </w:pPr>
            <w:r w:rsidRPr="00352049">
              <w:t>&gt; Configuration management server</w:t>
            </w:r>
          </w:p>
        </w:tc>
      </w:tr>
      <w:tr w:rsidR="00054657" w:rsidRPr="00526FC3" w14:paraId="429391AD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D873" w14:textId="77777777" w:rsidR="00054657" w:rsidRPr="00352049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EC8" w14:textId="77777777" w:rsidR="00054657" w:rsidRPr="00352049" w:rsidRDefault="00054657" w:rsidP="00D20297">
            <w:pPr>
              <w:pStyle w:val="TAL"/>
            </w:pPr>
            <w:r w:rsidRPr="00352049">
              <w:t>&gt;&gt; Server URI</w:t>
            </w:r>
          </w:p>
        </w:tc>
      </w:tr>
      <w:tr w:rsidR="00054657" w:rsidRPr="00526FC3" w14:paraId="6ABEEBA0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7D94" w14:textId="77777777" w:rsidR="00054657" w:rsidRPr="00352049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678A" w14:textId="77777777" w:rsidR="00054657" w:rsidRPr="00352049" w:rsidRDefault="00054657" w:rsidP="00D20297">
            <w:pPr>
              <w:pStyle w:val="TAL"/>
            </w:pPr>
            <w:r w:rsidRPr="00352049">
              <w:t>&gt; Key management server</w:t>
            </w:r>
          </w:p>
        </w:tc>
      </w:tr>
      <w:tr w:rsidR="00054657" w:rsidRPr="00526FC3" w14:paraId="45BECE98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8CE" w14:textId="77777777" w:rsidR="00054657" w:rsidRPr="00352049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9E19" w14:textId="77777777" w:rsidR="00054657" w:rsidRPr="00352049" w:rsidRDefault="00054657" w:rsidP="00D20297">
            <w:pPr>
              <w:pStyle w:val="TAL"/>
            </w:pPr>
            <w:r w:rsidRPr="00352049">
              <w:t>&gt;&gt; Server URI</w:t>
            </w:r>
            <w:r>
              <w:t xml:space="preserve"> (also known as </w:t>
            </w:r>
            <w:proofErr w:type="spellStart"/>
            <w:r>
              <w:t>KMSUri</w:t>
            </w:r>
            <w:proofErr w:type="spellEnd"/>
            <w:r>
              <w:t xml:space="preserve"> for security domain managed by KMS)</w:t>
            </w:r>
          </w:p>
        </w:tc>
      </w:tr>
      <w:tr w:rsidR="00054657" w:rsidRPr="00526FC3" w:rsidDel="00367E10" w14:paraId="474E836D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8D2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24B2" w14:textId="77777777" w:rsidR="00054657" w:rsidRPr="00352049" w:rsidRDefault="00054657" w:rsidP="00D20297">
            <w:pPr>
              <w:pStyle w:val="TAL"/>
            </w:pPr>
            <w:r>
              <w:rPr>
                <w:lang w:val="nl-NL" w:eastAsia="zh-CN"/>
              </w:rPr>
              <w:t xml:space="preserve">&gt;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lang w:val="nl-NL"/>
              </w:rPr>
              <w:t xml:space="preserve">ndication of whether the UE shall use Ipv4 or Ipv6 for </w:t>
            </w:r>
            <w:r>
              <w:rPr>
                <w:lang w:val="nl-NL"/>
              </w:rPr>
              <w:t>on-network MCPTT</w:t>
            </w:r>
          </w:p>
        </w:tc>
      </w:tr>
      <w:tr w:rsidR="00054657" w:rsidRPr="00526FC3" w:rsidDel="00367E10" w14:paraId="0FED89AC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C05F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2D5" w14:textId="77777777" w:rsidR="00054657" w:rsidRPr="00352049" w:rsidRDefault="00054657" w:rsidP="00D20297">
            <w:pPr>
              <w:pStyle w:val="TAL"/>
            </w:pPr>
            <w:r>
              <w:t>&gt; MCPTT Server</w:t>
            </w:r>
          </w:p>
        </w:tc>
      </w:tr>
      <w:tr w:rsidR="00054657" w:rsidRPr="00526FC3" w:rsidDel="00367E10" w14:paraId="7C16BF44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3B5E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3B3F" w14:textId="77777777" w:rsidR="00054657" w:rsidRPr="00352049" w:rsidRDefault="00054657" w:rsidP="00D20297">
            <w:pPr>
              <w:pStyle w:val="TAL"/>
            </w:pPr>
            <w:r>
              <w:t>&gt;&gt; Server URI</w:t>
            </w:r>
          </w:p>
        </w:tc>
      </w:tr>
      <w:tr w:rsidR="00054657" w:rsidRPr="00526FC3" w:rsidDel="00367E10" w14:paraId="44155B3D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9CAD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4DD3" w14:textId="77777777" w:rsidR="00054657" w:rsidRPr="00352049" w:rsidRDefault="00054657" w:rsidP="00D20297">
            <w:pPr>
              <w:pStyle w:val="TAL"/>
            </w:pPr>
            <w:r w:rsidRPr="00E415EB">
              <w:t xml:space="preserve">&gt; Indication of whether the UE shall use Ipv4 or Ipv6 for </w:t>
            </w:r>
            <w:r w:rsidRPr="00DA6595">
              <w:t xml:space="preserve">on-network </w:t>
            </w:r>
            <w:proofErr w:type="spellStart"/>
            <w:r w:rsidRPr="00DA6595">
              <w:t>MCData</w:t>
            </w:r>
            <w:proofErr w:type="spellEnd"/>
          </w:p>
        </w:tc>
      </w:tr>
      <w:tr w:rsidR="00054657" w:rsidRPr="00526FC3" w:rsidDel="00367E10" w14:paraId="0A93D6D8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06DC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D547" w14:textId="77777777" w:rsidR="00054657" w:rsidRPr="00352049" w:rsidRDefault="00054657" w:rsidP="00D20297">
            <w:pPr>
              <w:pStyle w:val="TAL"/>
            </w:pPr>
            <w:r w:rsidRPr="00E415EB">
              <w:t xml:space="preserve">&gt; </w:t>
            </w:r>
            <w:proofErr w:type="spellStart"/>
            <w:r w:rsidRPr="00E415EB">
              <w:t>MCData</w:t>
            </w:r>
            <w:proofErr w:type="spellEnd"/>
            <w:r w:rsidRPr="00E415EB">
              <w:t xml:space="preserve"> Server</w:t>
            </w:r>
          </w:p>
        </w:tc>
      </w:tr>
      <w:tr w:rsidR="00054657" w:rsidRPr="00526FC3" w:rsidDel="00367E10" w14:paraId="0FF58C1D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E2F9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7BD" w14:textId="77777777" w:rsidR="00054657" w:rsidRPr="00352049" w:rsidRDefault="00054657" w:rsidP="00D20297">
            <w:pPr>
              <w:pStyle w:val="TAL"/>
            </w:pPr>
            <w:r w:rsidRPr="00E415EB">
              <w:t>&gt;&gt; Server URI</w:t>
            </w:r>
          </w:p>
        </w:tc>
      </w:tr>
      <w:tr w:rsidR="00054657" w:rsidRPr="00526FC3" w:rsidDel="00367E10" w14:paraId="6D859247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EED4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20FE" w14:textId="77777777" w:rsidR="00054657" w:rsidRPr="00352049" w:rsidRDefault="00054657" w:rsidP="00D20297">
            <w:pPr>
              <w:pStyle w:val="TAL"/>
            </w:pPr>
            <w:r w:rsidRPr="00E415EB">
              <w:t xml:space="preserve">&gt; Indication of whether the UE shall use Ipv4 or Ipv6 for on-network </w:t>
            </w:r>
            <w:proofErr w:type="spellStart"/>
            <w:r w:rsidRPr="00E415EB">
              <w:t>MCVideo</w:t>
            </w:r>
            <w:proofErr w:type="spellEnd"/>
          </w:p>
        </w:tc>
      </w:tr>
      <w:tr w:rsidR="00054657" w:rsidRPr="00526FC3" w:rsidDel="00367E10" w14:paraId="67179C23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9E1C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7CCC" w14:textId="77777777" w:rsidR="00054657" w:rsidRPr="00352049" w:rsidRDefault="00054657" w:rsidP="00D20297">
            <w:pPr>
              <w:pStyle w:val="TAL"/>
            </w:pPr>
            <w:r>
              <w:t xml:space="preserve">&gt; </w:t>
            </w:r>
            <w:proofErr w:type="spellStart"/>
            <w:r>
              <w:t>MCVideo</w:t>
            </w:r>
            <w:proofErr w:type="spellEnd"/>
            <w:r>
              <w:t xml:space="preserve"> Server</w:t>
            </w:r>
          </w:p>
        </w:tc>
      </w:tr>
      <w:tr w:rsidR="00054657" w:rsidRPr="00526FC3" w:rsidDel="00367E10" w14:paraId="06299111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D8A3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AA99" w14:textId="77777777" w:rsidR="00054657" w:rsidRPr="00352049" w:rsidRDefault="00054657" w:rsidP="00D20297">
            <w:pPr>
              <w:pStyle w:val="TAL"/>
            </w:pPr>
            <w:r>
              <w:t>&gt;&gt; Server URI</w:t>
            </w:r>
          </w:p>
        </w:tc>
      </w:tr>
      <w:tr w:rsidR="00054657" w:rsidRPr="00526FC3" w:rsidDel="00367E10" w14:paraId="0CC53F65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F8B8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5F84" w14:textId="77777777" w:rsidR="00054657" w:rsidRDefault="00054657" w:rsidP="00D20297">
            <w:pPr>
              <w:pStyle w:val="TAL"/>
            </w:pPr>
            <w:r w:rsidRPr="00674F11">
              <w:t>&gt; Location management server</w:t>
            </w:r>
          </w:p>
        </w:tc>
      </w:tr>
      <w:tr w:rsidR="00054657" w:rsidRPr="00526FC3" w:rsidDel="00367E10" w14:paraId="04E9C38D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C383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2672" w14:textId="77777777" w:rsidR="00054657" w:rsidRDefault="00054657" w:rsidP="00D20297">
            <w:pPr>
              <w:pStyle w:val="TAL"/>
            </w:pPr>
            <w:r w:rsidRPr="00674F11">
              <w:t>&gt;&gt; Server URI</w:t>
            </w:r>
          </w:p>
        </w:tc>
      </w:tr>
      <w:tr w:rsidR="00054657" w:rsidRPr="00526FC3" w:rsidDel="00367E10" w14:paraId="283606E7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AD6D" w14:textId="77777777" w:rsidR="00054657" w:rsidRPr="00352049" w:rsidDel="00367E10" w:rsidRDefault="00054657" w:rsidP="00D20297">
            <w:pPr>
              <w:pStyle w:val="TAL"/>
            </w:pPr>
            <w:r w:rsidRPr="00352049">
              <w:t>Subclause 10.1.1</w:t>
            </w: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E0B9" w14:textId="77777777" w:rsidR="00054657" w:rsidRPr="00674F11" w:rsidRDefault="00054657" w:rsidP="00D20297">
            <w:pPr>
              <w:pStyle w:val="TAL"/>
            </w:pPr>
            <w:r w:rsidRPr="005E33D9">
              <w:t>Operational information</w:t>
            </w:r>
          </w:p>
        </w:tc>
      </w:tr>
      <w:tr w:rsidR="00054657" w:rsidRPr="00526FC3" w:rsidDel="00367E10" w14:paraId="11FF6092" w14:textId="77777777" w:rsidTr="00D20297">
        <w:trPr>
          <w:trHeight w:val="359"/>
          <w:jc w:val="center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A2C3" w14:textId="77777777" w:rsidR="00054657" w:rsidRPr="00352049" w:rsidDel="00367E10" w:rsidRDefault="00054657" w:rsidP="00D20297">
            <w:pPr>
              <w:pStyle w:val="TAL"/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DA52" w14:textId="77777777" w:rsidR="00054657" w:rsidRPr="00674F11" w:rsidRDefault="00054657" w:rsidP="00D20297">
            <w:pPr>
              <w:pStyle w:val="TAL"/>
            </w:pPr>
            <w:r w:rsidRPr="00ED165B">
              <w:t xml:space="preserve">&gt; MC </w:t>
            </w:r>
            <w:r>
              <w:t xml:space="preserve">service </w:t>
            </w:r>
            <w:r w:rsidRPr="00ED165B">
              <w:t xml:space="preserve">UE </w:t>
            </w:r>
            <w:r>
              <w:t>label (see NOTE)</w:t>
            </w:r>
          </w:p>
        </w:tc>
      </w:tr>
      <w:tr w:rsidR="003A3DDA" w:rsidRPr="00526FC3" w:rsidDel="00367E10" w14:paraId="0F90DA44" w14:textId="77777777" w:rsidTr="00D20297">
        <w:trPr>
          <w:trHeight w:val="359"/>
          <w:jc w:val="center"/>
          <w:ins w:id="8" w:author="Ericsson" w:date="2024-05-06T09:01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727E" w14:textId="6D749B92" w:rsidR="003A3DDA" w:rsidRPr="00352049" w:rsidDel="00367E10" w:rsidRDefault="0007638A" w:rsidP="00D20297">
            <w:pPr>
              <w:pStyle w:val="TAL"/>
              <w:rPr>
                <w:ins w:id="9" w:author="Ericsson" w:date="2024-05-06T09:01:00Z"/>
              </w:rPr>
            </w:pPr>
            <w:ins w:id="10" w:author="Ericsson" w:date="2024-05-06T09:01:00Z">
              <w:r>
                <w:t>Subclause 10.1.1</w:t>
              </w:r>
            </w:ins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1C05" w14:textId="0A93982E" w:rsidR="003A3DDA" w:rsidRPr="00ED165B" w:rsidRDefault="0095692E" w:rsidP="00D20297">
            <w:pPr>
              <w:pStyle w:val="TAL"/>
              <w:rPr>
                <w:ins w:id="11" w:author="Ericsson" w:date="2024-05-06T09:01:00Z"/>
              </w:rPr>
            </w:pPr>
            <w:ins w:id="12" w:author="Ericsson" w:date="2024-05-06T09:06:00Z">
              <w:r>
                <w:t xml:space="preserve">SIP layer </w:t>
              </w:r>
            </w:ins>
            <w:ins w:id="13" w:author="Ericsson" w:date="2024-05-07T11:38:00Z">
              <w:r w:rsidR="00107290">
                <w:t xml:space="preserve">registration </w:t>
              </w:r>
            </w:ins>
            <w:ins w:id="14" w:author="Ericsson" w:date="2024-05-06T09:06:00Z">
              <w:r>
                <w:t xml:space="preserve">information </w:t>
              </w:r>
            </w:ins>
          </w:p>
        </w:tc>
      </w:tr>
      <w:tr w:rsidR="0095692E" w:rsidRPr="00526FC3" w:rsidDel="00367E10" w14:paraId="2AFEFC85" w14:textId="77777777" w:rsidTr="00D20297">
        <w:trPr>
          <w:trHeight w:val="359"/>
          <w:jc w:val="center"/>
          <w:ins w:id="15" w:author="Ericsson" w:date="2024-05-06T09:0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B354" w14:textId="77777777" w:rsidR="0095692E" w:rsidRDefault="0095692E" w:rsidP="00D20297">
            <w:pPr>
              <w:pStyle w:val="TAL"/>
              <w:rPr>
                <w:ins w:id="16" w:author="Ericsson" w:date="2024-05-06T09:06:00Z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9506" w14:textId="19B7F43F" w:rsidR="0095692E" w:rsidRDefault="00D83446" w:rsidP="00D20297">
            <w:pPr>
              <w:pStyle w:val="TAL"/>
              <w:rPr>
                <w:ins w:id="17" w:author="Ericsson" w:date="2024-05-06T09:06:00Z"/>
              </w:rPr>
            </w:pPr>
            <w:ins w:id="18" w:author="Ericsson" w:date="2024-05-06T09:08:00Z">
              <w:r w:rsidRPr="00ED165B">
                <w:t>&gt;</w:t>
              </w:r>
            </w:ins>
            <w:ins w:id="19" w:author="Ericsson" w:date="2024-05-06T09:11:00Z">
              <w:r w:rsidR="006441DC">
                <w:t xml:space="preserve"> </w:t>
              </w:r>
            </w:ins>
            <w:ins w:id="20" w:author="Ericsson" w:date="2024-05-06T09:09:00Z">
              <w:r w:rsidR="009E4344">
                <w:t xml:space="preserve">IMS private user identity </w:t>
              </w:r>
            </w:ins>
            <w:ins w:id="21" w:author="Ericsson" w:date="2024-05-06T09:10:00Z">
              <w:r w:rsidR="00713433">
                <w:t>(IMPI)</w:t>
              </w:r>
            </w:ins>
          </w:p>
        </w:tc>
      </w:tr>
      <w:tr w:rsidR="00713433" w:rsidRPr="00526FC3" w:rsidDel="00367E10" w14:paraId="72950482" w14:textId="77777777" w:rsidTr="00D20297">
        <w:trPr>
          <w:trHeight w:val="359"/>
          <w:jc w:val="center"/>
          <w:ins w:id="22" w:author="Ericsson" w:date="2024-05-06T09:1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C59" w14:textId="77777777" w:rsidR="00713433" w:rsidRDefault="00713433" w:rsidP="00D20297">
            <w:pPr>
              <w:pStyle w:val="TAL"/>
              <w:rPr>
                <w:ins w:id="23" w:author="Ericsson" w:date="2024-05-06T09:10:00Z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D8A4" w14:textId="5F838FBC" w:rsidR="00713433" w:rsidRPr="00ED165B" w:rsidRDefault="00713433" w:rsidP="00D20297">
            <w:pPr>
              <w:pStyle w:val="TAL"/>
              <w:rPr>
                <w:ins w:id="24" w:author="Ericsson" w:date="2024-05-06T09:10:00Z"/>
              </w:rPr>
            </w:pPr>
            <w:ins w:id="25" w:author="Ericsson" w:date="2024-05-06T09:10:00Z">
              <w:r w:rsidRPr="00ED165B">
                <w:t>&gt;</w:t>
              </w:r>
              <w:r w:rsidR="006441DC">
                <w:t xml:space="preserve"> </w:t>
              </w:r>
            </w:ins>
            <w:ins w:id="26" w:author="Ericsson" w:date="2024-05-06T09:11:00Z">
              <w:r w:rsidR="006441DC">
                <w:t xml:space="preserve">IMS </w:t>
              </w:r>
              <w:r w:rsidR="00C56076">
                <w:t>public user identities (IMPUs)</w:t>
              </w:r>
            </w:ins>
          </w:p>
        </w:tc>
      </w:tr>
      <w:tr w:rsidR="00C56076" w:rsidRPr="00526FC3" w:rsidDel="00367E10" w14:paraId="5FC9A74F" w14:textId="77777777" w:rsidTr="00D20297">
        <w:trPr>
          <w:trHeight w:val="359"/>
          <w:jc w:val="center"/>
          <w:ins w:id="27" w:author="Ericsson" w:date="2024-05-06T09:11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AE01" w14:textId="77777777" w:rsidR="00C56076" w:rsidRDefault="00C56076" w:rsidP="00D20297">
            <w:pPr>
              <w:pStyle w:val="TAL"/>
              <w:rPr>
                <w:ins w:id="28" w:author="Ericsson" w:date="2024-05-06T09:11:00Z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C47" w14:textId="6FE10980" w:rsidR="00C56076" w:rsidRPr="00ED165B" w:rsidRDefault="00C56076" w:rsidP="00D20297">
            <w:pPr>
              <w:pStyle w:val="TAL"/>
              <w:rPr>
                <w:ins w:id="29" w:author="Ericsson" w:date="2024-05-06T09:11:00Z"/>
              </w:rPr>
            </w:pPr>
            <w:ins w:id="30" w:author="Ericsson" w:date="2024-05-06T09:12:00Z">
              <w:r w:rsidRPr="00ED165B">
                <w:t>&gt;</w:t>
              </w:r>
              <w:r>
                <w:t xml:space="preserve"> </w:t>
              </w:r>
              <w:r w:rsidR="00426C3A">
                <w:t>Authentication key</w:t>
              </w:r>
            </w:ins>
          </w:p>
        </w:tc>
      </w:tr>
      <w:tr w:rsidR="00C56F8F" w:rsidRPr="00526FC3" w:rsidDel="00367E10" w14:paraId="43986B57" w14:textId="77777777" w:rsidTr="00D20297">
        <w:trPr>
          <w:trHeight w:val="359"/>
          <w:jc w:val="center"/>
          <w:ins w:id="31" w:author="Ericsson" w:date="2024-05-06T14:3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167D" w14:textId="77777777" w:rsidR="00C56F8F" w:rsidRDefault="00C56F8F" w:rsidP="00D20297">
            <w:pPr>
              <w:pStyle w:val="TAL"/>
              <w:rPr>
                <w:ins w:id="32" w:author="Ericsson" w:date="2024-05-06T14:36:00Z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835D" w14:textId="317B43A8" w:rsidR="00C56F8F" w:rsidRPr="00ED165B" w:rsidRDefault="00771E98" w:rsidP="00D20297">
            <w:pPr>
              <w:pStyle w:val="TAL"/>
              <w:rPr>
                <w:ins w:id="33" w:author="Ericsson" w:date="2024-05-06T14:36:00Z"/>
              </w:rPr>
            </w:pPr>
            <w:ins w:id="34" w:author="Ericsson" w:date="2024-05-06T15:03:00Z">
              <w:r w:rsidRPr="00ED165B">
                <w:t>&gt;</w:t>
              </w:r>
            </w:ins>
            <w:ins w:id="35" w:author="Ericsson" w:date="2024-05-06T15:04:00Z">
              <w:r w:rsidR="00A30117">
                <w:t xml:space="preserve"> SIP core domain name</w:t>
              </w:r>
            </w:ins>
          </w:p>
        </w:tc>
      </w:tr>
      <w:tr w:rsidR="00426C3A" w:rsidRPr="00526FC3" w:rsidDel="00367E10" w14:paraId="25AB6073" w14:textId="77777777" w:rsidTr="00D20297">
        <w:trPr>
          <w:trHeight w:val="359"/>
          <w:jc w:val="center"/>
          <w:ins w:id="36" w:author="Ericsson" w:date="2024-05-06T09:12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FA9" w14:textId="77777777" w:rsidR="00426C3A" w:rsidRDefault="00426C3A" w:rsidP="00D20297">
            <w:pPr>
              <w:pStyle w:val="TAL"/>
              <w:rPr>
                <w:ins w:id="37" w:author="Ericsson" w:date="2024-05-06T09:12:00Z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BD20" w14:textId="0B29760A" w:rsidR="00426C3A" w:rsidRPr="00ED165B" w:rsidRDefault="00426C3A" w:rsidP="00D20297">
            <w:pPr>
              <w:pStyle w:val="TAL"/>
              <w:rPr>
                <w:ins w:id="38" w:author="Ericsson" w:date="2024-05-06T09:12:00Z"/>
              </w:rPr>
            </w:pPr>
            <w:ins w:id="39" w:author="Ericsson" w:date="2024-05-06T09:12:00Z">
              <w:r w:rsidRPr="00ED165B">
                <w:t>&gt;</w:t>
              </w:r>
              <w:r w:rsidR="00CE65D6">
                <w:t>F</w:t>
              </w:r>
            </w:ins>
            <w:ins w:id="40" w:author="Ericsson" w:date="2024-05-06T09:13:00Z">
              <w:r w:rsidR="00CE65D6">
                <w:t>ully Qualified Domain Name (FQDN) of the SIP proxy</w:t>
              </w:r>
            </w:ins>
          </w:p>
        </w:tc>
      </w:tr>
      <w:tr w:rsidR="00054657" w:rsidRPr="00526FC3" w:rsidDel="00367E10" w14:paraId="65D0E931" w14:textId="77777777" w:rsidTr="00D20297">
        <w:trPr>
          <w:trHeight w:val="359"/>
          <w:jc w:val="center"/>
        </w:trPr>
        <w:tc>
          <w:tcPr>
            <w:tcW w:w="8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805B" w14:textId="77777777" w:rsidR="00054657" w:rsidRPr="00674F11" w:rsidRDefault="00054657" w:rsidP="00D20297">
            <w:pPr>
              <w:pStyle w:val="TAN"/>
            </w:pPr>
            <w:r>
              <w:t>NOTE:</w:t>
            </w:r>
            <w:r>
              <w:tab/>
              <w:t>The MC service UE label is optional.</w:t>
            </w:r>
          </w:p>
        </w:tc>
      </w:tr>
    </w:tbl>
    <w:p w14:paraId="68C9CD36" w14:textId="77777777" w:rsidR="001E41F3" w:rsidRPr="00A67DC2" w:rsidRDefault="001E41F3"/>
    <w:p w14:paraId="6421CB9B" w14:textId="77777777" w:rsidR="008B59BF" w:rsidRPr="00A67DC2" w:rsidRDefault="008B59BF"/>
    <w:p w14:paraId="26ECFE90" w14:textId="77777777" w:rsidR="008B59BF" w:rsidRPr="00A67DC2" w:rsidRDefault="008B59BF" w:rsidP="008B59BF"/>
    <w:p w14:paraId="6CEEA683" w14:textId="2B6F52D1" w:rsidR="008B59BF" w:rsidRPr="00A67DC2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A67DC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61598B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A67DC2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61598B">
        <w:rPr>
          <w:rFonts w:ascii="Arial" w:hAnsi="Arial" w:cs="Arial"/>
          <w:color w:val="FF0000"/>
          <w:sz w:val="28"/>
          <w:szCs w:val="28"/>
        </w:rPr>
        <w:t>s</w:t>
      </w:r>
      <w:r w:rsidRPr="00A67DC2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A67DC2" w:rsidRDefault="008B59BF"/>
    <w:sectPr w:rsidR="008B59BF" w:rsidRPr="00A67D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1EC65" w14:textId="77777777" w:rsidR="00A522A0" w:rsidRDefault="00A522A0">
      <w:r>
        <w:separator/>
      </w:r>
    </w:p>
  </w:endnote>
  <w:endnote w:type="continuationSeparator" w:id="0">
    <w:p w14:paraId="63C36B68" w14:textId="77777777" w:rsidR="00A522A0" w:rsidRDefault="00A52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59544" w14:textId="77777777" w:rsidR="00A522A0" w:rsidRDefault="00A522A0">
      <w:r>
        <w:separator/>
      </w:r>
    </w:p>
  </w:footnote>
  <w:footnote w:type="continuationSeparator" w:id="0">
    <w:p w14:paraId="1D3142FD" w14:textId="77777777" w:rsidR="00A522A0" w:rsidRDefault="00A52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6F9D"/>
    <w:rsid w:val="00022E4A"/>
    <w:rsid w:val="00050158"/>
    <w:rsid w:val="00054657"/>
    <w:rsid w:val="000719B3"/>
    <w:rsid w:val="0007638A"/>
    <w:rsid w:val="00082DBB"/>
    <w:rsid w:val="00086715"/>
    <w:rsid w:val="000A5AF3"/>
    <w:rsid w:val="000A6394"/>
    <w:rsid w:val="000B2D9E"/>
    <w:rsid w:val="000B7FED"/>
    <w:rsid w:val="000C038A"/>
    <w:rsid w:val="000C2436"/>
    <w:rsid w:val="000C6598"/>
    <w:rsid w:val="000D44B3"/>
    <w:rsid w:val="00107290"/>
    <w:rsid w:val="00107BF1"/>
    <w:rsid w:val="00145D43"/>
    <w:rsid w:val="00164309"/>
    <w:rsid w:val="0018597D"/>
    <w:rsid w:val="00185F4F"/>
    <w:rsid w:val="00192C46"/>
    <w:rsid w:val="00197A10"/>
    <w:rsid w:val="001A08B3"/>
    <w:rsid w:val="001A7B60"/>
    <w:rsid w:val="001B52F0"/>
    <w:rsid w:val="001B7A65"/>
    <w:rsid w:val="001C4F63"/>
    <w:rsid w:val="001D0EE8"/>
    <w:rsid w:val="001D1403"/>
    <w:rsid w:val="001E1477"/>
    <w:rsid w:val="001E41F3"/>
    <w:rsid w:val="0022017F"/>
    <w:rsid w:val="00222FDF"/>
    <w:rsid w:val="00235B05"/>
    <w:rsid w:val="002361B4"/>
    <w:rsid w:val="0025537E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251F5"/>
    <w:rsid w:val="003609EF"/>
    <w:rsid w:val="0036231A"/>
    <w:rsid w:val="0036492C"/>
    <w:rsid w:val="003733F6"/>
    <w:rsid w:val="00374DD4"/>
    <w:rsid w:val="00393557"/>
    <w:rsid w:val="003A3DDA"/>
    <w:rsid w:val="003E1A36"/>
    <w:rsid w:val="003E2694"/>
    <w:rsid w:val="004072FC"/>
    <w:rsid w:val="00410371"/>
    <w:rsid w:val="004242F1"/>
    <w:rsid w:val="00426C3A"/>
    <w:rsid w:val="00437A50"/>
    <w:rsid w:val="00444F77"/>
    <w:rsid w:val="00455DBD"/>
    <w:rsid w:val="00471FB0"/>
    <w:rsid w:val="00476010"/>
    <w:rsid w:val="00483E71"/>
    <w:rsid w:val="0049218A"/>
    <w:rsid w:val="004945BB"/>
    <w:rsid w:val="00497749"/>
    <w:rsid w:val="004A0666"/>
    <w:rsid w:val="004B75B7"/>
    <w:rsid w:val="005113A6"/>
    <w:rsid w:val="0051580D"/>
    <w:rsid w:val="00547111"/>
    <w:rsid w:val="005524B9"/>
    <w:rsid w:val="00554870"/>
    <w:rsid w:val="00566EA3"/>
    <w:rsid w:val="00575AA8"/>
    <w:rsid w:val="005803C1"/>
    <w:rsid w:val="00583FD9"/>
    <w:rsid w:val="00592D74"/>
    <w:rsid w:val="00592E7A"/>
    <w:rsid w:val="005977A7"/>
    <w:rsid w:val="005D5470"/>
    <w:rsid w:val="005E2C44"/>
    <w:rsid w:val="00607591"/>
    <w:rsid w:val="0061598B"/>
    <w:rsid w:val="00621188"/>
    <w:rsid w:val="006257ED"/>
    <w:rsid w:val="006441DC"/>
    <w:rsid w:val="00665C47"/>
    <w:rsid w:val="006726D0"/>
    <w:rsid w:val="00684866"/>
    <w:rsid w:val="00695808"/>
    <w:rsid w:val="006A0189"/>
    <w:rsid w:val="006A763B"/>
    <w:rsid w:val="006B46FB"/>
    <w:rsid w:val="006B63C0"/>
    <w:rsid w:val="006C0930"/>
    <w:rsid w:val="006D23CC"/>
    <w:rsid w:val="006E21FB"/>
    <w:rsid w:val="00701A24"/>
    <w:rsid w:val="00713433"/>
    <w:rsid w:val="00754C20"/>
    <w:rsid w:val="00771E98"/>
    <w:rsid w:val="007773E7"/>
    <w:rsid w:val="00792342"/>
    <w:rsid w:val="007977A8"/>
    <w:rsid w:val="007B1648"/>
    <w:rsid w:val="007B3D1C"/>
    <w:rsid w:val="007B512A"/>
    <w:rsid w:val="007B7072"/>
    <w:rsid w:val="007C2097"/>
    <w:rsid w:val="007D6A07"/>
    <w:rsid w:val="007F479D"/>
    <w:rsid w:val="007F7259"/>
    <w:rsid w:val="008040A8"/>
    <w:rsid w:val="0081477F"/>
    <w:rsid w:val="008279FA"/>
    <w:rsid w:val="008626E7"/>
    <w:rsid w:val="008664E2"/>
    <w:rsid w:val="00867CE1"/>
    <w:rsid w:val="00867FE8"/>
    <w:rsid w:val="00870EE7"/>
    <w:rsid w:val="008863B9"/>
    <w:rsid w:val="00894A76"/>
    <w:rsid w:val="008A45A6"/>
    <w:rsid w:val="008A62B0"/>
    <w:rsid w:val="008B59BF"/>
    <w:rsid w:val="008D053C"/>
    <w:rsid w:val="008D6476"/>
    <w:rsid w:val="008F3789"/>
    <w:rsid w:val="008F686C"/>
    <w:rsid w:val="009116E5"/>
    <w:rsid w:val="009148DE"/>
    <w:rsid w:val="00941E30"/>
    <w:rsid w:val="0095692E"/>
    <w:rsid w:val="009744EF"/>
    <w:rsid w:val="00975E0A"/>
    <w:rsid w:val="009777D9"/>
    <w:rsid w:val="00991B88"/>
    <w:rsid w:val="00997B06"/>
    <w:rsid w:val="009A1C40"/>
    <w:rsid w:val="009A4BC5"/>
    <w:rsid w:val="009A5753"/>
    <w:rsid w:val="009A579D"/>
    <w:rsid w:val="009E1A96"/>
    <w:rsid w:val="009E3297"/>
    <w:rsid w:val="009E4344"/>
    <w:rsid w:val="009F734F"/>
    <w:rsid w:val="00A246B6"/>
    <w:rsid w:val="00A30117"/>
    <w:rsid w:val="00A408E2"/>
    <w:rsid w:val="00A47E70"/>
    <w:rsid w:val="00A50CF0"/>
    <w:rsid w:val="00A522A0"/>
    <w:rsid w:val="00A61179"/>
    <w:rsid w:val="00A67DC2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0C0E"/>
    <w:rsid w:val="00BA3EC5"/>
    <w:rsid w:val="00BA51D9"/>
    <w:rsid w:val="00BB5DFC"/>
    <w:rsid w:val="00BD279D"/>
    <w:rsid w:val="00BD63FA"/>
    <w:rsid w:val="00BD6BB8"/>
    <w:rsid w:val="00C03EC4"/>
    <w:rsid w:val="00C07FE0"/>
    <w:rsid w:val="00C43EA3"/>
    <w:rsid w:val="00C55722"/>
    <w:rsid w:val="00C56076"/>
    <w:rsid w:val="00C56F8F"/>
    <w:rsid w:val="00C64862"/>
    <w:rsid w:val="00C66BA2"/>
    <w:rsid w:val="00C85F47"/>
    <w:rsid w:val="00C95985"/>
    <w:rsid w:val="00C975FF"/>
    <w:rsid w:val="00CA3E09"/>
    <w:rsid w:val="00CA70B1"/>
    <w:rsid w:val="00CB07E0"/>
    <w:rsid w:val="00CB3DC4"/>
    <w:rsid w:val="00CC2529"/>
    <w:rsid w:val="00CC5026"/>
    <w:rsid w:val="00CC68D0"/>
    <w:rsid w:val="00CE65D6"/>
    <w:rsid w:val="00D03F9A"/>
    <w:rsid w:val="00D06D51"/>
    <w:rsid w:val="00D14CBE"/>
    <w:rsid w:val="00D20CD5"/>
    <w:rsid w:val="00D24991"/>
    <w:rsid w:val="00D50255"/>
    <w:rsid w:val="00D66520"/>
    <w:rsid w:val="00D72841"/>
    <w:rsid w:val="00D83446"/>
    <w:rsid w:val="00DC011D"/>
    <w:rsid w:val="00DC1DB5"/>
    <w:rsid w:val="00DC45FC"/>
    <w:rsid w:val="00DE174B"/>
    <w:rsid w:val="00DE2D9A"/>
    <w:rsid w:val="00DE34CF"/>
    <w:rsid w:val="00E04786"/>
    <w:rsid w:val="00E13F3D"/>
    <w:rsid w:val="00E15103"/>
    <w:rsid w:val="00E21275"/>
    <w:rsid w:val="00E34898"/>
    <w:rsid w:val="00E419EB"/>
    <w:rsid w:val="00E42624"/>
    <w:rsid w:val="00E54DD1"/>
    <w:rsid w:val="00E72F30"/>
    <w:rsid w:val="00E95D03"/>
    <w:rsid w:val="00EB09B7"/>
    <w:rsid w:val="00EB4127"/>
    <w:rsid w:val="00EC222F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5465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5465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54657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54657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A3D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6</Pages>
  <Words>852</Words>
  <Characters>4861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142</cp:revision>
  <cp:lastPrinted>1899-12-31T23:00:00Z</cp:lastPrinted>
  <dcterms:created xsi:type="dcterms:W3CDTF">2020-02-03T08:32:00Z</dcterms:created>
  <dcterms:modified xsi:type="dcterms:W3CDTF">2024-05-13T09:44:00Z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